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A06E9" w:rsidR="001E41F3" w:rsidRPr="004C74AD" w:rsidRDefault="00C028F3">
      <w:pPr>
        <w:pStyle w:val="CRCoverPage"/>
        <w:tabs>
          <w:tab w:val="right" w:pos="9639"/>
        </w:tabs>
        <w:spacing w:after="0"/>
        <w:rPr>
          <w:b/>
          <w:i/>
          <w:noProof/>
          <w:sz w:val="28"/>
        </w:rPr>
      </w:pPr>
      <w:r w:rsidRPr="00B354B0">
        <w:rPr>
          <w:rFonts w:eastAsia="PMingLiU"/>
          <w:b/>
          <w:noProof/>
          <w:sz w:val="24"/>
          <w:lang w:val="en-US"/>
        </w:rPr>
        <w:t>3GPP TSG-SA WG2 Meeting #1</w:t>
      </w:r>
      <w:r>
        <w:rPr>
          <w:rFonts w:eastAsia="PMingLiU"/>
          <w:b/>
          <w:noProof/>
          <w:sz w:val="24"/>
          <w:lang w:val="en-US"/>
        </w:rPr>
        <w:t>57</w:t>
      </w:r>
      <w:r w:rsidR="001E41F3">
        <w:rPr>
          <w:b/>
          <w:i/>
          <w:noProof/>
          <w:sz w:val="28"/>
        </w:rPr>
        <w:tab/>
      </w:r>
      <w:r w:rsidR="00BC073E">
        <w:fldChar w:fldCharType="begin"/>
      </w:r>
      <w:r w:rsidR="00BC073E">
        <w:instrText xml:space="preserve"> DOCPROPERTY  Tdoc#  \* MERGEFORMAT </w:instrText>
      </w:r>
      <w:r w:rsidR="00BC073E">
        <w:fldChar w:fldCharType="separate"/>
      </w:r>
      <w:r w:rsidR="00E13F3D" w:rsidRPr="004C74AD">
        <w:rPr>
          <w:b/>
          <w:i/>
          <w:noProof/>
          <w:sz w:val="28"/>
        </w:rPr>
        <w:t>S2-230</w:t>
      </w:r>
      <w:r w:rsidR="00BC073E">
        <w:rPr>
          <w:b/>
          <w:i/>
          <w:noProof/>
          <w:sz w:val="28"/>
        </w:rPr>
        <w:fldChar w:fldCharType="end"/>
      </w:r>
      <w:r w:rsidR="0046718D" w:rsidRPr="004C74AD">
        <w:rPr>
          <w:b/>
          <w:i/>
          <w:noProof/>
          <w:sz w:val="28"/>
        </w:rPr>
        <w:t>8</w:t>
      </w:r>
      <w:r w:rsidR="00EE6570">
        <w:rPr>
          <w:b/>
          <w:i/>
          <w:noProof/>
          <w:sz w:val="28"/>
        </w:rPr>
        <w:t>245</w:t>
      </w:r>
    </w:p>
    <w:p w14:paraId="7CB45193" w14:textId="1A1DAC4B" w:rsidR="001E41F3" w:rsidRPr="002862D9" w:rsidRDefault="00C028F3" w:rsidP="005E2C44">
      <w:pPr>
        <w:pStyle w:val="CRCoverPage"/>
        <w:outlineLvl w:val="0"/>
        <w:rPr>
          <w:b/>
          <w:noProof/>
          <w:color w:val="3333FF"/>
          <w:sz w:val="24"/>
        </w:rPr>
      </w:pPr>
      <w:bookmarkStart w:id="0" w:name="_Hlk134535192"/>
      <w:r w:rsidRPr="004C74AD">
        <w:rPr>
          <w:rFonts w:eastAsia="PMingLiU"/>
          <w:b/>
          <w:noProof/>
          <w:sz w:val="24"/>
        </w:rPr>
        <w:t>22 – 26</w:t>
      </w:r>
      <w:r w:rsidR="00EB0CC0" w:rsidRPr="004C74AD">
        <w:rPr>
          <w:rFonts w:eastAsia="PMingLiU"/>
          <w:b/>
          <w:noProof/>
          <w:sz w:val="24"/>
        </w:rPr>
        <w:t xml:space="preserve"> May</w:t>
      </w:r>
      <w:r w:rsidRPr="004C74AD">
        <w:rPr>
          <w:rFonts w:eastAsia="PMingLiU"/>
          <w:b/>
          <w:noProof/>
          <w:sz w:val="24"/>
        </w:rPr>
        <w:t xml:space="preserve"> Berlin, Germany 2023</w:t>
      </w:r>
      <w:bookmarkEnd w:id="0"/>
      <w:r w:rsidR="002862D9" w:rsidRPr="004C74AD">
        <w:rPr>
          <w:b/>
          <w:noProof/>
          <w:sz w:val="24"/>
        </w:rPr>
        <w:tab/>
      </w:r>
      <w:r w:rsidR="002862D9" w:rsidRPr="004C74AD">
        <w:rPr>
          <w:b/>
          <w:noProof/>
          <w:sz w:val="24"/>
        </w:rPr>
        <w:tab/>
        <w:t xml:space="preserve">     </w:t>
      </w:r>
      <w:r w:rsidRPr="004C74AD">
        <w:rPr>
          <w:b/>
          <w:noProof/>
          <w:sz w:val="24"/>
        </w:rPr>
        <w:tab/>
      </w:r>
      <w:r w:rsidRPr="004C74AD">
        <w:rPr>
          <w:b/>
          <w:noProof/>
          <w:sz w:val="24"/>
        </w:rPr>
        <w:tab/>
      </w:r>
      <w:r w:rsidRPr="004C74AD">
        <w:rPr>
          <w:b/>
          <w:noProof/>
          <w:sz w:val="24"/>
        </w:rPr>
        <w:tab/>
      </w:r>
      <w:r w:rsidRPr="004C74AD">
        <w:rPr>
          <w:b/>
          <w:noProof/>
          <w:sz w:val="24"/>
        </w:rPr>
        <w:tab/>
      </w:r>
      <w:r w:rsidRPr="004C74AD">
        <w:rPr>
          <w:b/>
          <w:noProof/>
          <w:sz w:val="24"/>
        </w:rPr>
        <w:tab/>
      </w:r>
      <w:r w:rsidRPr="004C74AD">
        <w:rPr>
          <w:b/>
          <w:noProof/>
          <w:sz w:val="24"/>
        </w:rPr>
        <w:tab/>
        <w:t xml:space="preserve">  </w:t>
      </w:r>
      <w:r w:rsidR="002862D9" w:rsidRPr="004C74AD">
        <w:rPr>
          <w:b/>
          <w:noProof/>
          <w:sz w:val="24"/>
        </w:rPr>
        <w:t xml:space="preserve"> </w:t>
      </w:r>
      <w:r w:rsidR="002862D9" w:rsidRPr="004C74AD">
        <w:rPr>
          <w:b/>
          <w:noProof/>
          <w:sz w:val="24"/>
        </w:rPr>
        <w:tab/>
      </w:r>
      <w:r w:rsidR="002862D9" w:rsidRPr="004C74AD">
        <w:rPr>
          <w:b/>
          <w:noProof/>
          <w:sz w:val="24"/>
        </w:rPr>
        <w:tab/>
      </w:r>
      <w:r w:rsidR="002862D9" w:rsidRPr="004C74AD">
        <w:rPr>
          <w:b/>
          <w:noProof/>
          <w:color w:val="3333FF"/>
          <w:sz w:val="24"/>
        </w:rPr>
        <w:t xml:space="preserve">   </w:t>
      </w:r>
      <w:r w:rsidR="00392C1C" w:rsidRPr="004C74AD">
        <w:rPr>
          <w:b/>
          <w:noProof/>
          <w:color w:val="3333FF"/>
          <w:sz w:val="24"/>
        </w:rPr>
        <w:t xml:space="preserve"> </w:t>
      </w:r>
      <w:r w:rsidR="002862D9" w:rsidRPr="004C74AD">
        <w:rPr>
          <w:b/>
          <w:noProof/>
          <w:color w:val="3333FF"/>
          <w:sz w:val="24"/>
        </w:rPr>
        <w:t xml:space="preserve">   </w:t>
      </w:r>
      <w:r w:rsidR="002862D9" w:rsidRPr="004C74AD">
        <w:rPr>
          <w:b/>
          <w:noProof/>
          <w:color w:val="3333FF"/>
        </w:rPr>
        <w:t xml:space="preserve">(revision of </w:t>
      </w:r>
      <w:r w:rsidR="002862D9" w:rsidRPr="004C74AD">
        <w:rPr>
          <w:color w:val="3333FF"/>
        </w:rPr>
        <w:fldChar w:fldCharType="begin"/>
      </w:r>
      <w:r w:rsidR="002862D9" w:rsidRPr="004C74AD">
        <w:rPr>
          <w:color w:val="3333FF"/>
        </w:rPr>
        <w:instrText xml:space="preserve"> DOCPROPERTY  Tdoc#  \* MERGEFORMAT </w:instrText>
      </w:r>
      <w:r w:rsidR="002862D9" w:rsidRPr="004C74AD">
        <w:rPr>
          <w:color w:val="3333FF"/>
        </w:rPr>
        <w:fldChar w:fldCharType="separate"/>
      </w:r>
      <w:r w:rsidR="002862D9" w:rsidRPr="004C74AD">
        <w:rPr>
          <w:b/>
          <w:noProof/>
          <w:color w:val="3333FF"/>
        </w:rPr>
        <w:t>S2-230</w:t>
      </w:r>
      <w:r w:rsidR="002862D9" w:rsidRPr="004C74AD">
        <w:rPr>
          <w:b/>
          <w:noProof/>
          <w:color w:val="3333FF"/>
        </w:rPr>
        <w:fldChar w:fldCharType="end"/>
      </w:r>
      <w:r w:rsidR="00DC484E">
        <w:rPr>
          <w:b/>
          <w:noProof/>
          <w:color w:val="3333FF"/>
        </w:rPr>
        <w:t>8217</w:t>
      </w:r>
      <w:r w:rsidR="002862D9" w:rsidRPr="004C74A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07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073E" w:rsidP="00D555B8">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4031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7F37E" w:rsidR="001E41F3" w:rsidRPr="00D555B8" w:rsidRDefault="00EE6570" w:rsidP="00D555B8">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07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700FE" w:rsidR="001E41F3" w:rsidRDefault="00BC073E">
            <w:pPr>
              <w:pStyle w:val="CRCoverPage"/>
              <w:spacing w:after="0"/>
              <w:ind w:left="100"/>
              <w:rPr>
                <w:noProof/>
              </w:rPr>
            </w:pPr>
            <w:r>
              <w:fldChar w:fldCharType="begin"/>
            </w:r>
            <w:r>
              <w:instrText xml:space="preserve"> DOCPROPERTY  CrTitle  \* MERGEFORMAT </w:instrText>
            </w:r>
            <w:r>
              <w:fldChar w:fldCharType="separate"/>
            </w:r>
            <w:r w:rsidR="002640DD">
              <w:t>Service Experience fil</w:t>
            </w:r>
            <w:r w:rsidR="003A508E">
              <w:t>t</w:t>
            </w:r>
            <w:r w:rsidR="002640DD">
              <w:t>ering criteria in assista</w:t>
            </w:r>
            <w:r w:rsidR="002C553C">
              <w:t>n</w:t>
            </w:r>
            <w:r w:rsidR="002640DD">
              <w:t>ce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B718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F0A89" w:rsidR="001E41F3" w:rsidRPr="004C74AD" w:rsidRDefault="00A80860">
            <w:pPr>
              <w:pStyle w:val="CRCoverPage"/>
              <w:spacing w:after="0"/>
              <w:ind w:left="100"/>
              <w:rPr>
                <w:noProof/>
                <w:lang w:val="es-MX"/>
              </w:rPr>
            </w:pPr>
            <w:r w:rsidRPr="004C74AD">
              <w:fldChar w:fldCharType="begin"/>
            </w:r>
            <w:r w:rsidRPr="004C74AD">
              <w:rPr>
                <w:lang w:val="es-MX"/>
              </w:rPr>
              <w:instrText xml:space="preserve"> DOCPROPERTY  SourceIfWg  \* MERGEFORMAT </w:instrText>
            </w:r>
            <w:r w:rsidRPr="004C74AD">
              <w:fldChar w:fldCharType="separate"/>
            </w:r>
            <w:r w:rsidR="00E13F3D" w:rsidRPr="004C74AD">
              <w:rPr>
                <w:noProof/>
                <w:lang w:val="es-MX"/>
              </w:rPr>
              <w:t>InterDigital, Europe, Ltd.</w:t>
            </w:r>
            <w:r w:rsidRPr="004C74AD">
              <w:rPr>
                <w:noProof/>
              </w:rPr>
              <w:fldChar w:fldCharType="end"/>
            </w:r>
            <w:r w:rsidR="00F21285" w:rsidRPr="004C74AD">
              <w:rPr>
                <w:noProof/>
                <w:lang w:val="es-MX"/>
              </w:rPr>
              <w:t>, MediaTek Inc.</w:t>
            </w:r>
            <w:r w:rsidR="00343DE8" w:rsidRPr="004C74AD">
              <w:rPr>
                <w:noProof/>
                <w:lang w:val="es-MX"/>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76478" w:rsidR="001E41F3" w:rsidRDefault="00D555B8" w:rsidP="00547111">
            <w:pPr>
              <w:pStyle w:val="CRCoverPage"/>
              <w:spacing w:after="0"/>
              <w:ind w:left="100"/>
              <w:rPr>
                <w:noProof/>
              </w:rPr>
            </w:pPr>
            <w:r>
              <w:t>SA2</w:t>
            </w:r>
            <w:r w:rsidR="00482BD9">
              <w:fldChar w:fldCharType="begin"/>
            </w:r>
            <w:r w:rsidR="00482BD9">
              <w:instrText xml:space="preserve"> DOCPROPERTY  SourceIfTsg  \* MERGEFORMAT </w:instrText>
            </w:r>
            <w:r w:rsidR="00482B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073E">
            <w:pPr>
              <w:pStyle w:val="CRCoverPage"/>
              <w:spacing w:after="0"/>
              <w:ind w:left="100"/>
              <w:rPr>
                <w:noProof/>
              </w:rPr>
            </w:pPr>
            <w:r>
              <w:fldChar w:fldCharType="begin"/>
            </w:r>
            <w:r>
              <w:instrText xml:space="preserve"> DOCPROPERTY  RelatedWis  \* MERGEFORMAT </w:instrText>
            </w:r>
            <w:r>
              <w:fldChar w:fldCharType="separate"/>
            </w:r>
            <w:r w:rsidR="00E13F3D">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098C8" w:rsidR="001E41F3" w:rsidRDefault="00455E72">
            <w:pPr>
              <w:pStyle w:val="CRCoverPage"/>
              <w:spacing w:after="0"/>
              <w:ind w:left="100"/>
              <w:rPr>
                <w:noProof/>
              </w:rPr>
            </w:pPr>
            <w:r>
              <w:t>2023</w:t>
            </w:r>
            <w:r w:rsidR="00C151C4">
              <w:t>-0</w:t>
            </w:r>
            <w:r w:rsidR="00F21285">
              <w:t>5-12</w:t>
            </w:r>
            <w:r w:rsidR="00482BD9">
              <w:fldChar w:fldCharType="begin"/>
            </w:r>
            <w:r w:rsidR="00482BD9">
              <w:instrText xml:space="preserve"> DOCPROPERTY  ResDate  \* MERGEFORMAT </w:instrText>
            </w:r>
            <w:r w:rsidR="00482BD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07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073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026B9D91" w:rsidR="00B959F6" w:rsidRPr="002B7188" w:rsidRDefault="00B959F6">
            <w:pPr>
              <w:pStyle w:val="CRCoverPage"/>
              <w:spacing w:after="0"/>
              <w:ind w:left="100"/>
            </w:pPr>
            <w:r w:rsidRPr="002B7188">
              <w:rPr>
                <w:noProof/>
              </w:rPr>
              <w:t xml:space="preserve">According to </w:t>
            </w:r>
            <w:r w:rsidR="002E3AAB" w:rsidRPr="002B7188">
              <w:rPr>
                <w:noProof/>
              </w:rPr>
              <w:t>TS 23.501</w:t>
            </w:r>
            <w:r w:rsidRPr="002B7188">
              <w:rPr>
                <w:noProof/>
              </w:rPr>
              <w:t xml:space="preserve">, clause 5.46.2, “The </w:t>
            </w:r>
            <w:r w:rsidR="009E3C0D" w:rsidRPr="002B7188">
              <w:t>5G system may support UE member selection assistance functionality to assist the AF in selecting member UE(s) that can be used in application operations such as AI/ML based applications</w:t>
            </w:r>
            <w:r w:rsidRPr="002B7188">
              <w:t>”</w:t>
            </w:r>
            <w:r w:rsidR="008113FB" w:rsidRPr="002B7188">
              <w:t xml:space="preserve">. The functionality entails an AF request that </w:t>
            </w:r>
            <w:r w:rsidR="00285722" w:rsidRPr="002B7188">
              <w:t>includes a list of target UE members, an optional time window(s)</w:t>
            </w:r>
            <w:r w:rsidR="00E23C65" w:rsidRPr="002B7188">
              <w:t xml:space="preserve"> and one or more filtering criteria.</w:t>
            </w:r>
          </w:p>
          <w:p w14:paraId="02F6C026" w14:textId="77777777" w:rsidR="00B959F6" w:rsidRPr="002B7188" w:rsidRDefault="00B959F6">
            <w:pPr>
              <w:pStyle w:val="CRCoverPage"/>
              <w:spacing w:after="0"/>
              <w:ind w:left="100"/>
            </w:pPr>
          </w:p>
          <w:p w14:paraId="708AA7DE" w14:textId="29DB6B3B" w:rsidR="001E41F3" w:rsidRPr="002B7188" w:rsidRDefault="00E23C65">
            <w:pPr>
              <w:pStyle w:val="CRCoverPage"/>
              <w:spacing w:after="0"/>
              <w:ind w:left="100"/>
              <w:rPr>
                <w:noProof/>
              </w:rPr>
            </w:pPr>
            <w:r w:rsidRPr="002B7188">
              <w:rPr>
                <w:noProof/>
              </w:rPr>
              <w:t>Furthemore, a</w:t>
            </w:r>
            <w:r w:rsidR="007364EB" w:rsidRPr="002B7188">
              <w:rPr>
                <w:noProof/>
              </w:rPr>
              <w:t xml:space="preserve">s per current Editor’s note in </w:t>
            </w:r>
            <w:r w:rsidR="009613A4" w:rsidRPr="002B7188">
              <w:rPr>
                <w:noProof/>
              </w:rPr>
              <w:t>clause 4.15.13.2, “</w:t>
            </w:r>
            <w:r w:rsidR="00E15424" w:rsidRPr="002B7188">
              <w:rPr>
                <w:noProof/>
              </w:rPr>
              <w:t>The list of UE Member filtering criteria and their corresponding actions are FFS</w:t>
            </w:r>
            <w:r w:rsidR="009613A4" w:rsidRPr="002B7188">
              <w:rPr>
                <w:noProof/>
              </w:rPr>
              <w:t>”</w:t>
            </w:r>
            <w:r w:rsidR="00E15424" w:rsidRPr="002B7188">
              <w:rPr>
                <w:noProof/>
              </w:rPr>
              <w:t xml:space="preserve">. </w:t>
            </w:r>
            <w:r w:rsidRPr="002B7188">
              <w:rPr>
                <w:noProof/>
              </w:rPr>
              <w:t>I</w:t>
            </w:r>
            <w:r w:rsidR="00980853" w:rsidRPr="002B7188">
              <w:rPr>
                <w:noProof/>
              </w:rPr>
              <w:t xml:space="preserve">n addtion, </w:t>
            </w:r>
            <w:r w:rsidR="00E15424" w:rsidRPr="002B7188">
              <w:rPr>
                <w:noProof/>
              </w:rPr>
              <w:t>a</w:t>
            </w:r>
            <w:r w:rsidR="001D7E4A" w:rsidRPr="002B7188">
              <w:rPr>
                <w:noProof/>
              </w:rPr>
              <w:t>s part of the conclusions from 23.700</w:t>
            </w:r>
            <w:r w:rsidR="003D5B9C" w:rsidRPr="002B7188">
              <w:rPr>
                <w:noProof/>
              </w:rPr>
              <w:t>-80</w:t>
            </w:r>
            <w:r w:rsidR="00980853" w:rsidRPr="002B7188">
              <w:rPr>
                <w:noProof/>
              </w:rPr>
              <w:t>, clause</w:t>
            </w:r>
            <w:r w:rsidR="001B33A5" w:rsidRPr="002B7188">
              <w:rPr>
                <w:noProof/>
              </w:rPr>
              <w:t xml:space="preserve"> 8.7.2, </w:t>
            </w:r>
            <w:r w:rsidR="009503DC" w:rsidRPr="002B7188">
              <w:rPr>
                <w:noProof/>
              </w:rPr>
              <w:t xml:space="preserve">whethere </w:t>
            </w:r>
            <w:r w:rsidR="001B33A5" w:rsidRPr="002B7188">
              <w:rPr>
                <w:noProof/>
              </w:rPr>
              <w:t xml:space="preserve"> Service Experience analytics</w:t>
            </w:r>
            <w:r w:rsidR="009503DC" w:rsidRPr="002B7188">
              <w:rPr>
                <w:noProof/>
              </w:rPr>
              <w:t xml:space="preserve"> can be used </w:t>
            </w:r>
            <w:r w:rsidR="005167D9" w:rsidRPr="002B7188">
              <w:rPr>
                <w:noProof/>
              </w:rPr>
              <w:t>as filtering criteria to assistt in UE member selection can be discussed during normative phase. Therefore this CR discusses how Service Experience analytics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718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7199D" w:rsidR="001E41F3" w:rsidRPr="004C74AD" w:rsidRDefault="002862D9">
            <w:pPr>
              <w:pStyle w:val="CRCoverPage"/>
              <w:spacing w:after="0"/>
              <w:ind w:left="100"/>
              <w:rPr>
                <w:noProof/>
              </w:rPr>
            </w:pPr>
            <w:r w:rsidRPr="004C74AD">
              <w:rPr>
                <w:noProof/>
              </w:rPr>
              <w:t>This is a revision of S2-2305443 addressing some issues in the steps</w:t>
            </w:r>
            <w:r w:rsidR="00BB3027" w:rsidRPr="004C74AD">
              <w:rPr>
                <w:noProof/>
              </w:rPr>
              <w:t xml:space="preserve"> 4-8</w:t>
            </w:r>
            <w:r w:rsidRPr="004C74AD">
              <w:rPr>
                <w:noProof/>
              </w:rPr>
              <w:t xml:space="preserve"> of </w:t>
            </w:r>
            <w:r w:rsidR="00BB3027" w:rsidRPr="004C74AD">
              <w:rPr>
                <w:noProof/>
              </w:rPr>
              <w:t xml:space="preserve">the figure and step 9 of the </w:t>
            </w:r>
            <w:r w:rsidRPr="004C74AD">
              <w:rPr>
                <w:noProof/>
              </w:rPr>
              <w:t>procedure in clause 4.15.13.X.2.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8C9CD36" w14:textId="1B72F637" w:rsidR="001E41F3" w:rsidRDefault="001E41F3" w:rsidP="00AA0FBF">
      <w:pPr>
        <w:rPr>
          <w:noProof/>
        </w:rPr>
      </w:pPr>
    </w:p>
    <w:p w14:paraId="19C8AEA4" w14:textId="5B37EDD4" w:rsidR="002A47FB" w:rsidRPr="00F147D3" w:rsidRDefault="002A47FB" w:rsidP="002A47FB">
      <w:pPr>
        <w:pStyle w:val="Heading4"/>
        <w:rPr>
          <w:rFonts w:eastAsia="SimSun"/>
        </w:rPr>
      </w:pPr>
      <w:bookmarkStart w:id="9" w:name="_Toc131528129"/>
      <w:r>
        <w:rPr>
          <w:rFonts w:eastAsia="SimSun"/>
        </w:rPr>
        <w:t>4.15.13.2</w:t>
      </w:r>
      <w:r>
        <w:rPr>
          <w:rFonts w:eastAsia="SimSun"/>
        </w:rPr>
        <w:tab/>
        <w:t>UE Member Filtering Criteria for 5GS assistance to UE member selection</w:t>
      </w:r>
      <w:bookmarkEnd w:id="9"/>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
      <w:tr w:rsidR="005F1523" w:rsidRPr="00F147D3" w14:paraId="4729C8B0" w14:textId="77777777" w:rsidTr="00DF4907">
        <w:tc>
          <w:tcPr>
            <w:tcW w:w="1964"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026"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3568" w:type="dxa"/>
          </w:tcPr>
          <w:p w14:paraId="69B6E066" w14:textId="77777777" w:rsidR="002A47FB" w:rsidRPr="00F147D3" w:rsidRDefault="002A47FB" w:rsidP="00EC4949">
            <w:pPr>
              <w:pStyle w:val="TAH"/>
              <w:rPr>
                <w:rFonts w:eastAsia="SimSun"/>
              </w:rPr>
            </w:pPr>
            <w:r>
              <w:rPr>
                <w:rFonts w:eastAsia="SimSun"/>
              </w:rPr>
              <w:t>UE filtering information</w:t>
            </w:r>
          </w:p>
        </w:tc>
        <w:tc>
          <w:tcPr>
            <w:tcW w:w="2071" w:type="dxa"/>
          </w:tcPr>
          <w:p w14:paraId="27CB8E96" w14:textId="77777777" w:rsidR="002A47FB" w:rsidRPr="00F147D3" w:rsidRDefault="002A47FB" w:rsidP="00EC4949">
            <w:pPr>
              <w:pStyle w:val="TAH"/>
              <w:rPr>
                <w:rFonts w:eastAsia="SimSun"/>
              </w:rPr>
            </w:pPr>
            <w:r>
              <w:rPr>
                <w:rFonts w:eastAsia="SimSun"/>
              </w:rPr>
              <w:t>Detailed description clause</w:t>
            </w:r>
          </w:p>
        </w:tc>
      </w:tr>
      <w:tr w:rsidR="005F1523" w:rsidRPr="00F147D3" w14:paraId="66AAF8B4" w14:textId="77777777" w:rsidTr="00DF4907">
        <w:tc>
          <w:tcPr>
            <w:tcW w:w="1964" w:type="dxa"/>
          </w:tcPr>
          <w:p w14:paraId="2904EA9F" w14:textId="77777777" w:rsidR="002A47FB" w:rsidRPr="00F147D3" w:rsidRDefault="002A47FB" w:rsidP="00EC4949">
            <w:pPr>
              <w:pStyle w:val="TAL"/>
              <w:rPr>
                <w:rFonts w:eastAsia="SimSun"/>
              </w:rPr>
            </w:pPr>
            <w:r>
              <w:rPr>
                <w:rFonts w:eastAsia="SimSun"/>
              </w:rPr>
              <w:t>QoS</w:t>
            </w:r>
          </w:p>
        </w:tc>
        <w:tc>
          <w:tcPr>
            <w:tcW w:w="2026"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3568" w:type="dxa"/>
          </w:tcPr>
          <w:p w14:paraId="50478C38" w14:textId="77777777" w:rsidR="002A47FB" w:rsidRPr="00F147D3" w:rsidRDefault="002A47FB" w:rsidP="00EC4949">
            <w:pPr>
              <w:pStyle w:val="TAL"/>
              <w:rPr>
                <w:rFonts w:eastAsia="SimSun"/>
              </w:rPr>
            </w:pPr>
          </w:p>
        </w:tc>
        <w:tc>
          <w:tcPr>
            <w:tcW w:w="2071" w:type="dxa"/>
          </w:tcPr>
          <w:p w14:paraId="63DB1469" w14:textId="77777777" w:rsidR="002A47FB" w:rsidRPr="00F147D3" w:rsidRDefault="002A47FB" w:rsidP="00EC4949">
            <w:pPr>
              <w:pStyle w:val="TAL"/>
              <w:rPr>
                <w:rFonts w:eastAsia="SimSun"/>
              </w:rPr>
            </w:pPr>
            <w:r>
              <w:rPr>
                <w:rFonts w:eastAsia="SimSun"/>
              </w:rPr>
              <w:t>4.15.13.3</w:t>
            </w:r>
          </w:p>
        </w:tc>
      </w:tr>
      <w:tr w:rsidR="005F1523" w:rsidRPr="00F147D3" w14:paraId="14184989" w14:textId="77777777" w:rsidTr="00DF4907">
        <w:tc>
          <w:tcPr>
            <w:tcW w:w="1964"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026"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356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071"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5F1523" w:rsidRPr="00F147D3" w14:paraId="278D4116" w14:textId="77777777" w:rsidTr="00DF4907">
        <w:tc>
          <w:tcPr>
            <w:tcW w:w="1964" w:type="dxa"/>
          </w:tcPr>
          <w:p w14:paraId="02C9C3FF" w14:textId="77777777" w:rsidR="002A47FB" w:rsidRDefault="002A47FB" w:rsidP="00EC4949">
            <w:pPr>
              <w:pStyle w:val="TAL"/>
              <w:rPr>
                <w:rFonts w:eastAsia="SimSun"/>
              </w:rPr>
            </w:pPr>
            <w:r>
              <w:rPr>
                <w:rFonts w:eastAsia="SimSun"/>
              </w:rPr>
              <w:t>End-to-end data volume transfer time</w:t>
            </w:r>
          </w:p>
        </w:tc>
        <w:tc>
          <w:tcPr>
            <w:tcW w:w="2026"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356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071" w:type="dxa"/>
          </w:tcPr>
          <w:p w14:paraId="71A023E0" w14:textId="77777777" w:rsidR="002A47FB" w:rsidRDefault="002A47FB" w:rsidP="00EC4949">
            <w:pPr>
              <w:pStyle w:val="TAL"/>
              <w:rPr>
                <w:rFonts w:eastAsia="SimSun"/>
              </w:rPr>
            </w:pPr>
            <w:r>
              <w:rPr>
                <w:rFonts w:eastAsia="SimSun"/>
              </w:rPr>
              <w:t>Clause 6.18 of TS 23.288 [50].</w:t>
            </w:r>
          </w:p>
        </w:tc>
      </w:tr>
      <w:tr w:rsidR="005F1523" w:rsidRPr="00F147D3" w14:paraId="335F32A4" w14:textId="77777777" w:rsidTr="00DF4907">
        <w:tc>
          <w:tcPr>
            <w:tcW w:w="1964" w:type="dxa"/>
          </w:tcPr>
          <w:p w14:paraId="7106B471" w14:textId="77777777" w:rsidR="002A47FB" w:rsidRDefault="002A47FB" w:rsidP="00EC4949">
            <w:pPr>
              <w:pStyle w:val="TAL"/>
              <w:rPr>
                <w:rFonts w:eastAsia="SimSun"/>
              </w:rPr>
            </w:pPr>
            <w:r>
              <w:rPr>
                <w:rFonts w:eastAsia="SimSun"/>
              </w:rPr>
              <w:t>UE current location</w:t>
            </w:r>
          </w:p>
        </w:tc>
        <w:tc>
          <w:tcPr>
            <w:tcW w:w="2026"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356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071" w:type="dxa"/>
          </w:tcPr>
          <w:p w14:paraId="40485E87" w14:textId="77777777" w:rsidR="002A47FB" w:rsidRDefault="002A47FB" w:rsidP="00EC4949">
            <w:pPr>
              <w:pStyle w:val="TAL"/>
              <w:rPr>
                <w:rFonts w:eastAsia="SimSun"/>
              </w:rPr>
            </w:pPr>
            <w:r>
              <w:rPr>
                <w:rFonts w:eastAsia="SimSun"/>
              </w:rPr>
              <w:t>4.15.13.3</w:t>
            </w:r>
          </w:p>
        </w:tc>
      </w:tr>
      <w:tr w:rsidR="005F1523" w:rsidRPr="00F147D3" w14:paraId="05D2BDBE" w14:textId="77777777" w:rsidTr="00DF4907">
        <w:tc>
          <w:tcPr>
            <w:tcW w:w="1964" w:type="dxa"/>
          </w:tcPr>
          <w:p w14:paraId="66268FFF" w14:textId="77777777" w:rsidR="002A47FB" w:rsidRDefault="002A47FB" w:rsidP="00EC4949">
            <w:pPr>
              <w:pStyle w:val="TAL"/>
              <w:rPr>
                <w:rFonts w:eastAsia="SimSun"/>
              </w:rPr>
            </w:pPr>
            <w:r>
              <w:rPr>
                <w:rFonts w:eastAsia="SimSun"/>
              </w:rPr>
              <w:t>UE historical location</w:t>
            </w:r>
          </w:p>
        </w:tc>
        <w:tc>
          <w:tcPr>
            <w:tcW w:w="2026" w:type="dxa"/>
          </w:tcPr>
          <w:p w14:paraId="706F2258" w14:textId="77777777" w:rsidR="002A47FB" w:rsidRDefault="002A47FB" w:rsidP="00EC4949">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356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5268AE2F"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1" w:type="dxa"/>
          </w:tcPr>
          <w:p w14:paraId="4B0E7CB3" w14:textId="77777777" w:rsidR="002A47FB" w:rsidRDefault="002A47FB" w:rsidP="00EC4949">
            <w:pPr>
              <w:pStyle w:val="TAL"/>
              <w:rPr>
                <w:rFonts w:eastAsia="SimSun"/>
              </w:rPr>
            </w:pPr>
            <w:r>
              <w:rPr>
                <w:rFonts w:eastAsia="SimSun"/>
              </w:rPr>
              <w:t>4.15.13.3</w:t>
            </w:r>
          </w:p>
        </w:tc>
      </w:tr>
      <w:tr w:rsidR="005F1523" w:rsidRPr="00F147D3" w14:paraId="5FDCB0A4" w14:textId="77777777" w:rsidTr="00DF4907">
        <w:tc>
          <w:tcPr>
            <w:tcW w:w="1964" w:type="dxa"/>
          </w:tcPr>
          <w:p w14:paraId="00C5C5EB" w14:textId="77777777" w:rsidR="002A47FB" w:rsidRDefault="002A47FB" w:rsidP="00EC4949">
            <w:pPr>
              <w:pStyle w:val="TAL"/>
              <w:rPr>
                <w:rFonts w:eastAsia="SimSun"/>
              </w:rPr>
            </w:pPr>
            <w:r>
              <w:rPr>
                <w:rFonts w:eastAsia="SimSun"/>
              </w:rPr>
              <w:t>UE direction</w:t>
            </w:r>
          </w:p>
        </w:tc>
        <w:tc>
          <w:tcPr>
            <w:tcW w:w="2026"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356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071" w:type="dxa"/>
          </w:tcPr>
          <w:p w14:paraId="0F4B893D" w14:textId="77777777" w:rsidR="002A47FB" w:rsidRDefault="002A47FB" w:rsidP="00EC4949">
            <w:pPr>
              <w:pStyle w:val="TAL"/>
              <w:rPr>
                <w:rFonts w:eastAsia="SimSun"/>
              </w:rPr>
            </w:pPr>
            <w:r>
              <w:rPr>
                <w:rFonts w:eastAsia="SimSun"/>
              </w:rPr>
              <w:t>4.15.13.3</w:t>
            </w:r>
          </w:p>
        </w:tc>
      </w:tr>
      <w:tr w:rsidR="00F71464" w:rsidRPr="00F147D3" w14:paraId="66FE3C15" w14:textId="77777777" w:rsidTr="00DF4907">
        <w:tc>
          <w:tcPr>
            <w:tcW w:w="1964" w:type="dxa"/>
          </w:tcPr>
          <w:p w14:paraId="35322046" w14:textId="77777777" w:rsidR="00F71464" w:rsidRDefault="00F71464" w:rsidP="00F71464">
            <w:pPr>
              <w:pStyle w:val="TAL"/>
              <w:rPr>
                <w:ins w:id="10" w:author="InterDigital_SA2157" w:date="2023-05-26T05:30:00Z"/>
                <w:rFonts w:eastAsia="SimSun"/>
              </w:rPr>
            </w:pPr>
          </w:p>
          <w:p w14:paraId="5F0CDADF" w14:textId="77777777" w:rsidR="00F71464" w:rsidRDefault="00F71464" w:rsidP="00F71464">
            <w:pPr>
              <w:pStyle w:val="TAL"/>
              <w:rPr>
                <w:ins w:id="11" w:author="InterDigital_SA2157" w:date="2023-05-26T05:30:00Z"/>
                <w:rFonts w:eastAsia="SimSun"/>
              </w:rPr>
            </w:pPr>
            <w:ins w:id="12" w:author="InterDigital_SA2157" w:date="2023-05-26T05:30:00Z">
              <w:r>
                <w:rPr>
                  <w:rFonts w:eastAsia="SimSun"/>
                </w:rPr>
                <w:t xml:space="preserve">Service Experience </w:t>
              </w:r>
            </w:ins>
          </w:p>
          <w:p w14:paraId="0B3574C2" w14:textId="77777777" w:rsidR="00F71464" w:rsidRDefault="00F71464" w:rsidP="00F71464">
            <w:pPr>
              <w:pStyle w:val="TAL"/>
              <w:rPr>
                <w:ins w:id="13" w:author="InterDigital_SA2157" w:date="2023-05-26T05:30:00Z"/>
                <w:rFonts w:eastAsia="SimSun"/>
              </w:rPr>
            </w:pPr>
          </w:p>
          <w:p w14:paraId="176F7178" w14:textId="6C2B350B" w:rsidR="00F71464" w:rsidRDefault="00F71464" w:rsidP="00F71464">
            <w:pPr>
              <w:pStyle w:val="TAL"/>
              <w:rPr>
                <w:rFonts w:eastAsia="SimSun"/>
              </w:rPr>
            </w:pPr>
          </w:p>
        </w:tc>
        <w:tc>
          <w:tcPr>
            <w:tcW w:w="2026" w:type="dxa"/>
          </w:tcPr>
          <w:p w14:paraId="2960D53F" w14:textId="1CCCDE7E" w:rsidR="00F71464" w:rsidRDefault="00F71464" w:rsidP="00F71464">
            <w:pPr>
              <w:pStyle w:val="TAL"/>
              <w:rPr>
                <w:rFonts w:eastAsia="SimSun"/>
              </w:rPr>
            </w:pPr>
            <w:ins w:id="14" w:author="InterDigital_SA2157" w:date="2023-05-26T05:30:00Z">
              <w:r>
                <w:rPr>
                  <w:rFonts w:eastAsia="SimSun"/>
                </w:rPr>
                <w:t xml:space="preserve">Indicates selected UEs fulfilling </w:t>
              </w:r>
              <w:proofErr w:type="spellStart"/>
              <w:r>
                <w:rPr>
                  <w:rFonts w:eastAsia="SimSun"/>
                </w:rPr>
                <w:t>ceratin</w:t>
              </w:r>
              <w:proofErr w:type="spellEnd"/>
              <w:r>
                <w:rPr>
                  <w:rFonts w:eastAsia="SimSun"/>
                </w:rPr>
                <w:t xml:space="preserve"> Service Experience criteria e.g., MOS value</w:t>
              </w:r>
            </w:ins>
          </w:p>
        </w:tc>
        <w:tc>
          <w:tcPr>
            <w:tcW w:w="3568" w:type="dxa"/>
          </w:tcPr>
          <w:p w14:paraId="7A803B19" w14:textId="77777777" w:rsidR="00F71464" w:rsidRDefault="00F71464" w:rsidP="00F71464">
            <w:pPr>
              <w:pStyle w:val="TAL"/>
              <w:rPr>
                <w:ins w:id="15" w:author="InterDigital_SA2157" w:date="2023-05-26T05:30:00Z"/>
                <w:rFonts w:eastAsia="SimSun"/>
              </w:rPr>
            </w:pPr>
            <w:ins w:id="16" w:author="InterDigital_SA2157" w:date="2023-05-26T05:30: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2468182F" w14:textId="77777777" w:rsidR="00F71464" w:rsidRDefault="00F71464" w:rsidP="00F71464">
            <w:pPr>
              <w:pStyle w:val="TAL"/>
              <w:rPr>
                <w:ins w:id="17" w:author="InterDigital_SA2157" w:date="2023-05-26T05:30:00Z"/>
                <w:rFonts w:eastAsia="SimSun"/>
                <w:lang w:val="en-US"/>
              </w:rPr>
            </w:pPr>
            <w:ins w:id="18" w:author="InterDigital_SA2157" w:date="2023-05-26T05:30:00Z">
              <w:r w:rsidRPr="00080C7B">
                <w:rPr>
                  <w:rFonts w:eastAsia="SimSun"/>
                  <w:lang w:val="en-US"/>
                </w:rPr>
                <w:t xml:space="preserve">Filter: S-NSSAI, DNN, Application ID, DNAI, </w:t>
              </w:r>
              <w:proofErr w:type="spellStart"/>
              <w:r w:rsidRPr="00080C7B">
                <w:rPr>
                  <w:rFonts w:eastAsia="SimSun"/>
                  <w:lang w:val="en-US"/>
                </w:rPr>
                <w:t>AoI</w:t>
              </w:r>
              <w:proofErr w:type="spellEnd"/>
              <w:r w:rsidRPr="00080C7B">
                <w:rPr>
                  <w:rFonts w:eastAsia="SimSun"/>
                  <w:lang w:val="en-US"/>
                </w:rPr>
                <w:t xml:space="preserve">, Service Experience Contribution weight reporting </w:t>
              </w:r>
              <w:r>
                <w:rPr>
                  <w:rFonts w:eastAsia="SimSun"/>
                  <w:lang w:val="en-US"/>
                </w:rPr>
                <w:t xml:space="preserve">threshold </w:t>
              </w:r>
              <w:r>
                <w:rPr>
                  <w:rFonts w:eastAsia="SimSun"/>
                </w:rPr>
                <w:t>(NOTE 1)</w:t>
              </w:r>
              <w:r>
                <w:rPr>
                  <w:rFonts w:eastAsia="SimSun"/>
                  <w:lang w:val="en-US"/>
                </w:rPr>
                <w:t xml:space="preserve">, Service Experience Type </w:t>
              </w:r>
              <w:r>
                <w:rPr>
                  <w:rFonts w:eastAsia="SimSun"/>
                </w:rPr>
                <w:t>(NOTE 2)</w:t>
              </w:r>
            </w:ins>
          </w:p>
          <w:p w14:paraId="02E1A4C3" w14:textId="4A13155F" w:rsidR="00F71464" w:rsidRPr="00080C7B" w:rsidRDefault="00F71464" w:rsidP="00F71464">
            <w:pPr>
              <w:pStyle w:val="TAL"/>
              <w:rPr>
                <w:rFonts w:eastAsia="SimSun"/>
                <w:lang w:val="en-US"/>
              </w:rPr>
            </w:pPr>
          </w:p>
        </w:tc>
        <w:tc>
          <w:tcPr>
            <w:tcW w:w="2071" w:type="dxa"/>
          </w:tcPr>
          <w:p w14:paraId="257A7C45" w14:textId="48747E58" w:rsidR="00F71464" w:rsidRDefault="00F71464" w:rsidP="00F71464">
            <w:pPr>
              <w:pStyle w:val="TAL"/>
              <w:rPr>
                <w:rFonts w:eastAsia="SimSun"/>
              </w:rPr>
            </w:pPr>
            <w:ins w:id="19" w:author="InterDigital_SA2157" w:date="2023-05-26T05:30:00Z">
              <w:r>
                <w:rPr>
                  <w:rFonts w:eastAsia="SimSun"/>
                </w:rPr>
                <w:t>4.15.13.X</w:t>
              </w:r>
            </w:ins>
          </w:p>
        </w:tc>
      </w:tr>
      <w:tr w:rsidR="00F71464" w:rsidRPr="00F147D3" w14:paraId="2E5F8A46" w14:textId="77777777" w:rsidTr="00AF5483">
        <w:tc>
          <w:tcPr>
            <w:tcW w:w="9629" w:type="dxa"/>
            <w:gridSpan w:val="4"/>
          </w:tcPr>
          <w:p w14:paraId="11CD5257" w14:textId="41436956" w:rsidR="00F71464" w:rsidRDefault="00F71464" w:rsidP="00F71464">
            <w:pPr>
              <w:pStyle w:val="TAL"/>
              <w:rPr>
                <w:ins w:id="20" w:author="InterDigital_SA2157" w:date="2023-05-25T13:31:00Z"/>
                <w:rFonts w:eastAsia="SimSun"/>
              </w:rPr>
            </w:pPr>
            <w:ins w:id="21" w:author="InterDigital_SA2157" w:date="2023-05-26T05:30:00Z">
              <w:r>
                <w:rPr>
                  <w:rFonts w:eastAsia="SimSun"/>
                </w:rPr>
                <w:t>NOTE 1: 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ins>
          </w:p>
          <w:p w14:paraId="1C5BD569" w14:textId="20B84ED6" w:rsidR="00F71464" w:rsidRDefault="00F71464" w:rsidP="00F71464">
            <w:pPr>
              <w:pStyle w:val="TAL"/>
              <w:rPr>
                <w:ins w:id="22" w:author="InterDigital" w:date="2023-04-23T17:02:00Z"/>
                <w:rFonts w:eastAsia="SimSun"/>
              </w:rPr>
            </w:pPr>
            <w:ins w:id="23" w:author="InterDigital_SA2157" w:date="2023-05-25T13:31:00Z">
              <w:r>
                <w:rPr>
                  <w:rFonts w:eastAsia="SimSun"/>
                </w:rPr>
                <w:t xml:space="preserve">NOTE 2: </w:t>
              </w:r>
            </w:ins>
            <w:ins w:id="24" w:author="InterDigital" w:date="2023-04-23T17:02:00Z">
              <w:r>
                <w:rPr>
                  <w:rFonts w:eastAsia="SimSun"/>
                </w:rPr>
                <w:t xml:space="preserve"> </w:t>
              </w:r>
            </w:ins>
            <w:ins w:id="25" w:author="InterDigital_SA2157" w:date="2023-05-25T13:32:00Z">
              <w:r>
                <w:t>Indicates the type of service experience analytics, e.g., AIML traffic where a customized MoS apply</w:t>
              </w:r>
            </w:ins>
            <w:ins w:id="26" w:author="InterDigital_SA2157" w:date="2023-05-26T05:36:00Z">
              <w:r w:rsidR="00E148AE">
                <w:t>.</w:t>
              </w:r>
            </w:ins>
          </w:p>
          <w:p w14:paraId="10D09E8F" w14:textId="368BE418" w:rsidR="00F71464" w:rsidRDefault="00F71464" w:rsidP="00F71464">
            <w:pPr>
              <w:pStyle w:val="TAL"/>
              <w:rPr>
                <w:rFonts w:eastAsia="SimSun"/>
              </w:rPr>
            </w:pPr>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lastRenderedPageBreak/>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32C061F2" w14:textId="77777777" w:rsidR="00A078D2" w:rsidRDefault="00A078D2" w:rsidP="00A078D2">
      <w:pPr>
        <w:rPr>
          <w:ins w:id="27" w:author="InterDigital" w:date="2023-04-23T17:08:00Z"/>
          <w:noProof/>
        </w:rPr>
      </w:pPr>
    </w:p>
    <w:p w14:paraId="197A5416" w14:textId="77777777" w:rsidR="00A078D2" w:rsidRPr="0077344B" w:rsidRDefault="00A078D2" w:rsidP="00A078D2">
      <w:pPr>
        <w:pStyle w:val="Heading4"/>
        <w:rPr>
          <w:ins w:id="28" w:author="InterDigital" w:date="2023-04-23T17:08:00Z"/>
          <w:lang w:val="en-US"/>
        </w:rPr>
      </w:pPr>
      <w:ins w:id="29" w:author="InterDigital" w:date="2023-04-23T17:08:00Z">
        <w:r w:rsidRPr="0077344B">
          <w:rPr>
            <w:lang w:val="en-US"/>
          </w:rPr>
          <w:t>4.15.</w:t>
        </w:r>
        <w:r>
          <w:rPr>
            <w:lang w:val="en-US"/>
          </w:rPr>
          <w:t>13</w:t>
        </w:r>
        <w:r w:rsidRPr="0077344B">
          <w:rPr>
            <w:lang w:val="en-US"/>
          </w:rPr>
          <w:t>.</w:t>
        </w:r>
        <w:r>
          <w:rPr>
            <w:lang w:val="en-US"/>
          </w:rPr>
          <w:t>X</w:t>
        </w:r>
        <w:r w:rsidRPr="0077344B">
          <w:rPr>
            <w:lang w:val="en-US"/>
          </w:rPr>
          <w:tab/>
        </w:r>
        <w:r>
          <w:t>Specific procedure for Service Experience UE member filtering criteria</w:t>
        </w:r>
      </w:ins>
    </w:p>
    <w:p w14:paraId="04F89B4D" w14:textId="77777777" w:rsidR="00A078D2" w:rsidRPr="0077344B" w:rsidRDefault="00A078D2" w:rsidP="00A078D2">
      <w:pPr>
        <w:pStyle w:val="Heading5"/>
        <w:rPr>
          <w:ins w:id="30" w:author="InterDigital" w:date="2023-04-23T17:08:00Z"/>
          <w:lang w:val="en-US"/>
        </w:rPr>
      </w:pPr>
      <w:ins w:id="31" w:author="InterDigital" w:date="2023-04-23T17:08:00Z">
        <w:r w:rsidRPr="0077344B">
          <w:rPr>
            <w:lang w:val="en-US"/>
          </w:rPr>
          <w:t>4.15.</w:t>
        </w:r>
        <w:proofErr w:type="gramStart"/>
        <w:r>
          <w:rPr>
            <w:lang w:val="en-US"/>
          </w:rPr>
          <w:t>13</w:t>
        </w:r>
        <w:r w:rsidRPr="0077344B">
          <w:rPr>
            <w:lang w:val="en-US"/>
          </w:rPr>
          <w:t>.</w:t>
        </w:r>
        <w:r>
          <w:rPr>
            <w:lang w:val="en-US"/>
          </w:rPr>
          <w:t>X.</w:t>
        </w:r>
        <w:proofErr w:type="gramEnd"/>
        <w:r w:rsidRPr="0077344B">
          <w:rPr>
            <w:lang w:val="en-US"/>
          </w:rPr>
          <w:t>1</w:t>
        </w:r>
        <w:r w:rsidRPr="0077344B">
          <w:rPr>
            <w:lang w:val="en-US"/>
          </w:rPr>
          <w:tab/>
          <w:t>General</w:t>
        </w:r>
      </w:ins>
    </w:p>
    <w:p w14:paraId="506A7B24" w14:textId="77777777" w:rsidR="00A078D2" w:rsidRDefault="00A078D2" w:rsidP="00A078D2">
      <w:pPr>
        <w:rPr>
          <w:ins w:id="32" w:author="InterDigital" w:date="2023-04-23T17:08:00Z"/>
          <w:lang w:eastAsia="zh-CN"/>
        </w:rPr>
      </w:pPr>
      <w:ins w:id="33" w:author="InterDigital" w:date="2023-04-23T17:08: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Service Experience filtering criteria for receiving a list of UEs that match or exceed such criteria.</w:t>
        </w:r>
      </w:ins>
    </w:p>
    <w:p w14:paraId="2002E753" w14:textId="77777777" w:rsidR="00A078D2" w:rsidRDefault="00A078D2" w:rsidP="00A078D2">
      <w:pPr>
        <w:rPr>
          <w:ins w:id="34" w:author="InterDigital" w:date="2023-04-23T17:08:00Z"/>
          <w:lang w:eastAsia="zh-CN"/>
        </w:rPr>
      </w:pPr>
      <w:ins w:id="35" w:author="InterDigital" w:date="2023-04-23T17:08:00Z">
        <w:r>
          <w:rPr>
            <w:lang w:eastAsia="zh-CN"/>
          </w:rPr>
          <w:t>In addition to the mandatory parameters, the AF also includes in the request:</w:t>
        </w:r>
      </w:ins>
    </w:p>
    <w:p w14:paraId="2A712D6D" w14:textId="77777777" w:rsidR="00A078D2" w:rsidRDefault="00A078D2" w:rsidP="00A078D2">
      <w:pPr>
        <w:pStyle w:val="B1"/>
        <w:numPr>
          <w:ilvl w:val="0"/>
          <w:numId w:val="2"/>
        </w:numPr>
        <w:rPr>
          <w:ins w:id="36" w:author="InterDigital" w:date="2023-04-23T17:08:00Z"/>
          <w:lang w:eastAsia="zh-CN"/>
        </w:rPr>
      </w:pPr>
      <w:ins w:id="37" w:author="InterDigital" w:date="2023-04-23T17:08:00Z">
        <w:r>
          <w:t xml:space="preserve">Service Experience </w:t>
        </w:r>
        <w:r w:rsidRPr="001819EE">
          <w:t>filter</w:t>
        </w:r>
        <w:r>
          <w:t>ing</w:t>
        </w:r>
        <w:r w:rsidRPr="001819EE">
          <w:t xml:space="preserve"> </w:t>
        </w:r>
        <w:r w:rsidRPr="00537E8A">
          <w:t>criteria</w:t>
        </w:r>
        <w:r>
          <w:t>.</w:t>
        </w:r>
      </w:ins>
    </w:p>
    <w:p w14:paraId="52E87302" w14:textId="77777777" w:rsidR="00A078D2" w:rsidRDefault="00A078D2" w:rsidP="00A078D2">
      <w:pPr>
        <w:pStyle w:val="B1"/>
        <w:numPr>
          <w:ilvl w:val="0"/>
          <w:numId w:val="2"/>
        </w:numPr>
        <w:rPr>
          <w:ins w:id="38" w:author="InterDigital" w:date="2023-04-23T17:08:00Z"/>
          <w:lang w:eastAsia="zh-CN"/>
        </w:rPr>
      </w:pPr>
      <w:ins w:id="39" w:author="InterDigital" w:date="2023-04-23T17:08:00Z">
        <w:r>
          <w:rPr>
            <w:lang w:eastAsia="zh-CN"/>
          </w:rPr>
          <w:t>Optionally, an Area of Interest: location area of the candidate UEs.</w:t>
        </w:r>
      </w:ins>
    </w:p>
    <w:p w14:paraId="3A90E759" w14:textId="4C9F1D32" w:rsidR="00A078D2" w:rsidRDefault="00A078D2" w:rsidP="00A078D2">
      <w:pPr>
        <w:pStyle w:val="B1"/>
        <w:numPr>
          <w:ilvl w:val="0"/>
          <w:numId w:val="2"/>
        </w:numPr>
        <w:rPr>
          <w:ins w:id="40" w:author="InterDigital" w:date="2023-04-23T17:08:00Z"/>
        </w:rPr>
      </w:pPr>
      <w:ins w:id="41" w:author="InterDigital" w:date="2023-04-23T17:08:00Z">
        <w:r>
          <w:t>Optional time windows for selecting the candidate UEs: start time and stop time.</w:t>
        </w:r>
      </w:ins>
    </w:p>
    <w:p w14:paraId="64081014" w14:textId="77777777" w:rsidR="00A078D2" w:rsidRDefault="00A078D2" w:rsidP="00A078D2">
      <w:pPr>
        <w:pStyle w:val="B1"/>
        <w:numPr>
          <w:ilvl w:val="0"/>
          <w:numId w:val="2"/>
        </w:numPr>
        <w:rPr>
          <w:ins w:id="42" w:author="InterDigital" w:date="2023-04-23T17:08:00Z"/>
        </w:rPr>
      </w:pPr>
      <w:ins w:id="43" w:author="InterDigital" w:date="2023-04-23T17:08:00Z">
        <w:r>
          <w:t>Optional Service Experience contribution weights</w:t>
        </w:r>
      </w:ins>
    </w:p>
    <w:p w14:paraId="245DCBCC" w14:textId="77777777" w:rsidR="00A078D2" w:rsidRDefault="00A078D2" w:rsidP="00A078D2">
      <w:pPr>
        <w:pStyle w:val="B1"/>
        <w:numPr>
          <w:ilvl w:val="0"/>
          <w:numId w:val="2"/>
        </w:numPr>
        <w:rPr>
          <w:ins w:id="44" w:author="InterDigital" w:date="2023-04-23T17:08:00Z"/>
        </w:rPr>
      </w:pPr>
      <w:proofErr w:type="spellStart"/>
      <w:ins w:id="45" w:author="InterDigital" w:date="2023-04-23T17:08:00Z">
        <w:r>
          <w:t>Optionaly</w:t>
        </w:r>
        <w:proofErr w:type="spellEnd"/>
        <w:r>
          <w:t xml:space="preserve"> Service Experience Type</w:t>
        </w:r>
      </w:ins>
    </w:p>
    <w:p w14:paraId="3D60269A" w14:textId="77777777" w:rsidR="00A078D2" w:rsidRDefault="00A078D2" w:rsidP="00A078D2">
      <w:pPr>
        <w:pStyle w:val="EditorsNote"/>
        <w:ind w:left="0" w:firstLine="0"/>
        <w:rPr>
          <w:ins w:id="46" w:author="InterDigital" w:date="2023-04-23T17:08:00Z"/>
          <w:color w:val="auto"/>
          <w:lang w:eastAsia="zh-CN"/>
        </w:rPr>
      </w:pPr>
      <w:ins w:id="47" w:author="InterDigital" w:date="2023-04-23T17:08:00Z">
        <w:r>
          <w:rPr>
            <w:lang w:val="en-CA"/>
          </w:rPr>
          <w:t xml:space="preserve">The AF provides a Service Experience filtering criteria, including contribution weights associated to location, e.g., </w:t>
        </w:r>
        <w:proofErr w:type="spellStart"/>
        <w:r>
          <w:rPr>
            <w:lang w:val="en-CA"/>
          </w:rPr>
          <w:t>AoI</w:t>
        </w:r>
        <w:proofErr w:type="spellEnd"/>
        <w:r>
          <w:rPr>
            <w:lang w:val="en-CA"/>
          </w:rPr>
          <w:t xml:space="preserve"> or DNAI, time window, Application </w:t>
        </w:r>
        <w:proofErr w:type="gramStart"/>
        <w:r>
          <w:rPr>
            <w:lang w:val="en-CA"/>
          </w:rPr>
          <w:t>ID</w:t>
        </w:r>
        <w:proofErr w:type="gramEnd"/>
        <w:r>
          <w:rPr>
            <w:lang w:val="en-CA"/>
          </w:rPr>
          <w:t xml:space="preserve"> and Service Experience type. E.g., contribution weight may be provided to favor Service Experience type relative to AIML traffic in a particular location.</w:t>
        </w:r>
      </w:ins>
    </w:p>
    <w:p w14:paraId="2CB5C574" w14:textId="6FE6D18F" w:rsidR="00A078D2" w:rsidRDefault="00A078D2" w:rsidP="00A078D2">
      <w:pPr>
        <w:spacing w:after="0"/>
        <w:rPr>
          <w:ins w:id="48" w:author="InterDigital" w:date="2023-04-23T17:08:00Z"/>
          <w:lang w:eastAsia="zh-CN"/>
        </w:rPr>
      </w:pPr>
    </w:p>
    <w:p w14:paraId="1584925B" w14:textId="2BF5F4EE" w:rsidR="00FE4795" w:rsidRDefault="00FE4795" w:rsidP="00AE3E08">
      <w:pPr>
        <w:pStyle w:val="EditorsNote"/>
        <w:ind w:left="0" w:firstLine="0"/>
        <w:rPr>
          <w:ins w:id="49" w:author="InterDigital_AIMLsys" w:date="2023-04-07T12:04:00Z"/>
          <w:color w:val="auto"/>
          <w:lang w:eastAsia="zh-CN"/>
        </w:rPr>
      </w:pPr>
    </w:p>
    <w:p w14:paraId="5EBD7383" w14:textId="77777777" w:rsidR="00353CE6" w:rsidRDefault="00FE4795" w:rsidP="00353CE6">
      <w:pPr>
        <w:spacing w:after="0"/>
        <w:rPr>
          <w:ins w:id="50" w:author="InterDigital" w:date="2023-04-23T17:11:00Z"/>
          <w:lang w:eastAsia="zh-CN"/>
        </w:rPr>
      </w:pPr>
      <w:ins w:id="51" w:author="InterDigital_AIMLsys" w:date="2023-04-07T12:04:00Z">
        <w:r>
          <w:rPr>
            <w:lang w:eastAsia="zh-CN"/>
          </w:rPr>
          <w:br w:type="page"/>
        </w:r>
      </w:ins>
    </w:p>
    <w:p w14:paraId="25055F34" w14:textId="77777777" w:rsidR="00353CE6" w:rsidRDefault="00353CE6" w:rsidP="00353CE6">
      <w:pPr>
        <w:pStyle w:val="Heading5"/>
        <w:rPr>
          <w:ins w:id="52" w:author="InterDigital" w:date="2023-04-23T17:11:00Z"/>
          <w:lang w:eastAsia="zh-CN"/>
        </w:rPr>
      </w:pPr>
      <w:ins w:id="53" w:author="InterDigital" w:date="2023-04-23T17:11:00Z">
        <w:r>
          <w:rPr>
            <w:lang w:eastAsia="zh-CN"/>
          </w:rPr>
          <w:lastRenderedPageBreak/>
          <w:t>4.15.</w:t>
        </w:r>
        <w:proofErr w:type="gramStart"/>
        <w:r>
          <w:rPr>
            <w:lang w:eastAsia="zh-CN"/>
          </w:rPr>
          <w:t>13.X.</w:t>
        </w:r>
        <w:proofErr w:type="gramEnd"/>
        <w:r>
          <w:rPr>
            <w:lang w:eastAsia="zh-CN"/>
          </w:rPr>
          <w:t>2</w:t>
        </w:r>
        <w:r>
          <w:rPr>
            <w:lang w:eastAsia="zh-CN"/>
          </w:rPr>
          <w:tab/>
          <w:t xml:space="preserve">UE Member Assistance with Service Experience filtering criteria </w:t>
        </w:r>
      </w:ins>
    </w:p>
    <w:p w14:paraId="5A2215F8" w14:textId="77777777" w:rsidR="00353CE6" w:rsidRDefault="00353CE6" w:rsidP="00353CE6">
      <w:pPr>
        <w:rPr>
          <w:ins w:id="54" w:author="InterDigital" w:date="2023-04-23T17:11:00Z"/>
          <w:noProof/>
        </w:rPr>
      </w:pPr>
    </w:p>
    <w:p w14:paraId="1AB1E6F0" w14:textId="0EA3CF16" w:rsidR="002B7188" w:rsidRDefault="002B7188" w:rsidP="00353CE6">
      <w:pPr>
        <w:pStyle w:val="TF"/>
      </w:pPr>
      <w:ins w:id="55" w:author="InterDigital_SA2157" w:date="2023-05-26T05:48:00Z">
        <w:r>
          <w:object w:dxaOrig="10332" w:dyaOrig="11869" w14:anchorId="21853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51pt;height:403.2pt" o:ole="">
              <v:imagedata r:id="rId13" o:title=""/>
            </v:shape>
            <o:OLEObject Type="Embed" ProgID="Visio.Drawing.15" ShapeID="_x0000_i1038" DrawAspect="Content" ObjectID="_1746585873" r:id="rId14"/>
          </w:object>
        </w:r>
      </w:ins>
    </w:p>
    <w:p w14:paraId="064FC59D" w14:textId="5596F13F" w:rsidR="00353CE6" w:rsidRPr="002B7188" w:rsidRDefault="00353CE6" w:rsidP="00353CE6">
      <w:pPr>
        <w:pStyle w:val="TF"/>
        <w:rPr>
          <w:ins w:id="56" w:author="InterDigital" w:date="2023-04-23T17:11:00Z"/>
        </w:rPr>
      </w:pPr>
      <w:ins w:id="57" w:author="InterDigital" w:date="2023-04-23T17:11:00Z">
        <w:r w:rsidRPr="002B7188">
          <w:t xml:space="preserve">Figure 4.15.X.3-2: 5GC assistance to UE member selection </w:t>
        </w:r>
      </w:ins>
      <w:ins w:id="58" w:author="InterDigital_SA2157" w:date="2023-05-24T11:10:00Z">
        <w:r w:rsidR="004E1653" w:rsidRPr="002B7188">
          <w:rPr>
            <w:lang w:eastAsia="zh-CN"/>
          </w:rPr>
          <w:t xml:space="preserve">based on </w:t>
        </w:r>
      </w:ins>
      <w:ins w:id="59" w:author="InterDigital_SA2157" w:date="2023-05-24T11:08:00Z">
        <w:r w:rsidR="00EE5D49" w:rsidRPr="002B7188">
          <w:rPr>
            <w:lang w:eastAsia="zh-CN"/>
          </w:rPr>
          <w:t>Service Experience</w:t>
        </w:r>
      </w:ins>
      <w:ins w:id="60" w:author="InterDigital" w:date="2023-04-23T17:11:00Z">
        <w:del w:id="61" w:author="InterDigital_SA2157" w:date="2023-05-24T11:11:00Z">
          <w:r w:rsidRPr="002B7188" w:rsidDel="004A59EA">
            <w:rPr>
              <w:lang w:eastAsia="zh-CN"/>
            </w:rPr>
            <w:delText>.</w:delText>
          </w:r>
        </w:del>
      </w:ins>
    </w:p>
    <w:p w14:paraId="16EDD0C4" w14:textId="3D5CDA33" w:rsidR="006221B8" w:rsidRPr="002B7188" w:rsidRDefault="006221B8" w:rsidP="00353CE6">
      <w:pPr>
        <w:spacing w:after="0"/>
      </w:pPr>
    </w:p>
    <w:p w14:paraId="78438489" w14:textId="77777777" w:rsidR="00771A14" w:rsidRPr="002B7188" w:rsidRDefault="00771A14" w:rsidP="00771A14">
      <w:pPr>
        <w:pStyle w:val="B1"/>
        <w:numPr>
          <w:ilvl w:val="0"/>
          <w:numId w:val="1"/>
        </w:numPr>
        <w:rPr>
          <w:ins w:id="62" w:author="InterDigital" w:date="2023-04-23T17:15:00Z"/>
          <w:lang w:eastAsia="zh-CN"/>
        </w:rPr>
      </w:pPr>
      <w:ins w:id="63" w:author="InterDigital" w:date="2023-04-23T17:15:00Z">
        <w:r w:rsidRPr="002B7188">
          <w:t xml:space="preserve">AF subscribes the member selection assistance functionality by sending </w:t>
        </w:r>
        <w:proofErr w:type="spellStart"/>
        <w:r w:rsidRPr="002B7188">
          <w:t>Nnef</w:t>
        </w:r>
        <w:proofErr w:type="spellEnd"/>
        <w:r w:rsidRPr="002B7188">
          <w:t>_</w:t>
        </w:r>
        <w:r w:rsidRPr="002B7188">
          <w:rPr>
            <w:noProof/>
          </w:rPr>
          <w:t xml:space="preserve"> </w:t>
        </w:r>
        <w:proofErr w:type="spellStart"/>
        <w:r w:rsidRPr="002B7188">
          <w:rPr>
            <w:noProof/>
          </w:rPr>
          <w:t>UEMemberSelectionAssistance</w:t>
        </w:r>
        <w:r w:rsidRPr="002B7188">
          <w:t>_subscribe</w:t>
        </w:r>
        <w:proofErr w:type="spellEnd"/>
        <w:r w:rsidRPr="002B7188">
          <w:t xml:space="preserve"> request including the Application Identity, </w:t>
        </w:r>
        <w:proofErr w:type="spellStart"/>
        <w:r w:rsidRPr="002B7188">
          <w:t>AoI</w:t>
        </w:r>
        <w:proofErr w:type="spellEnd"/>
        <w:r w:rsidRPr="002B7188">
          <w:t xml:space="preserve">, DNAI(s), </w:t>
        </w:r>
        <w:r w:rsidRPr="002B7188">
          <w:rPr>
            <w:lang w:val="en-CA"/>
          </w:rPr>
          <w:t xml:space="preserve">Service </w:t>
        </w:r>
        <w:proofErr w:type="spellStart"/>
        <w:r w:rsidRPr="002B7188">
          <w:rPr>
            <w:lang w:val="en-CA"/>
          </w:rPr>
          <w:t>Experiece</w:t>
        </w:r>
        <w:proofErr w:type="spellEnd"/>
        <w:r w:rsidRPr="002B7188">
          <w:rPr>
            <w:lang w:val="en-CA"/>
          </w:rPr>
          <w:t xml:space="preserve"> Type and contribution weights associated to location, time window, Application </w:t>
        </w:r>
        <w:proofErr w:type="gramStart"/>
        <w:r w:rsidRPr="002B7188">
          <w:rPr>
            <w:lang w:val="en-CA"/>
          </w:rPr>
          <w:t>ID</w:t>
        </w:r>
        <w:proofErr w:type="gramEnd"/>
        <w:r w:rsidRPr="002B7188">
          <w:rPr>
            <w:lang w:val="en-CA"/>
          </w:rPr>
          <w:t xml:space="preserve"> and Service Experience type, </w:t>
        </w:r>
      </w:ins>
    </w:p>
    <w:p w14:paraId="5140832A" w14:textId="77777777" w:rsidR="00771A14" w:rsidRPr="002B7188" w:rsidRDefault="00771A14" w:rsidP="00771A14">
      <w:pPr>
        <w:pStyle w:val="B1"/>
        <w:rPr>
          <w:ins w:id="64" w:author="InterDigital" w:date="2023-04-23T17:15:00Z"/>
        </w:rPr>
      </w:pPr>
      <w:ins w:id="65" w:author="InterDigital" w:date="2023-04-23T17:15:00Z">
        <w:r w:rsidRPr="002B7188">
          <w:t>2.</w:t>
        </w:r>
        <w:r w:rsidRPr="002B7188">
          <w:tab/>
          <w:t xml:space="preserve">NEF verifies the authorization of the AF Request and identifies which information needs to be collected and executed based on the Service Experience filtering criteria provided by the AF. </w:t>
        </w:r>
      </w:ins>
    </w:p>
    <w:p w14:paraId="3A5D8599" w14:textId="50EA4CE2" w:rsidR="00544782" w:rsidRPr="002B7188" w:rsidRDefault="00771A14" w:rsidP="00E560BC">
      <w:pPr>
        <w:pStyle w:val="B1"/>
        <w:rPr>
          <w:ins w:id="66" w:author="InterDigital_AIMLsys" w:date="2023-04-07T12:23:00Z"/>
        </w:rPr>
      </w:pPr>
      <w:ins w:id="67" w:author="InterDigital" w:date="2023-04-23T17:15:00Z">
        <w:r w:rsidRPr="002B7188">
          <w:t>3.</w:t>
        </w:r>
        <w:r w:rsidRPr="002B7188">
          <w:tab/>
          <w:t>If an Application ID is present in the request from the AF, the NEF derives the S-NSSAI, DNN and DNAI(s)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ins>
    </w:p>
    <w:p w14:paraId="136E2080" w14:textId="0C15A350" w:rsidR="00D25DB0" w:rsidRPr="002B7188" w:rsidRDefault="00E560BC" w:rsidP="00D25DB0">
      <w:pPr>
        <w:pStyle w:val="B1"/>
        <w:rPr>
          <w:ins w:id="68" w:author="InterDigital" w:date="2023-04-23T17:40:00Z"/>
        </w:rPr>
      </w:pPr>
      <w:ins w:id="69" w:author="InterDigital" w:date="2023-04-23T17:17:00Z">
        <w:r w:rsidRPr="002B7188">
          <w:t>4.</w:t>
        </w:r>
        <w:r w:rsidRPr="002B7188">
          <w:tab/>
          <w:t>NEF</w:t>
        </w:r>
      </w:ins>
      <w:ins w:id="70" w:author="MediaTek" w:date="2023-04-23T17:19:00Z">
        <w:r w:rsidR="00DB0D7B" w:rsidRPr="002B7188">
          <w:rPr>
            <w:lang w:eastAsia="zh-CN"/>
          </w:rPr>
          <w:t xml:space="preserve"> sends an Analytics request/subscribe </w:t>
        </w:r>
      </w:ins>
      <w:ins w:id="71" w:author="InterDigital" w:date="2023-04-23T17:32:00Z">
        <w:r w:rsidR="007232E7" w:rsidRPr="002B7188">
          <w:t>to NWDAF</w:t>
        </w:r>
      </w:ins>
      <w:ins w:id="72" w:author="InterDigital_SA2157" w:date="2023-05-24T09:29:00Z">
        <w:r w:rsidR="00EA4838" w:rsidRPr="002B7188">
          <w:t xml:space="preserve"> </w:t>
        </w:r>
        <w:r w:rsidR="00EA4838" w:rsidRPr="002B7188">
          <w:rPr>
            <w:lang w:eastAsia="zh-CN"/>
          </w:rPr>
          <w:t xml:space="preserve">by invoking a </w:t>
        </w:r>
        <w:proofErr w:type="spellStart"/>
        <w:r w:rsidR="00EA4838" w:rsidRPr="002B7188">
          <w:rPr>
            <w:lang w:eastAsia="zh-CN"/>
          </w:rPr>
          <w:t>Nnwdaf_AnalyticsInfo_Request</w:t>
        </w:r>
        <w:proofErr w:type="spellEnd"/>
        <w:r w:rsidR="00EA4838" w:rsidRPr="002B7188">
          <w:rPr>
            <w:lang w:eastAsia="zh-CN"/>
          </w:rPr>
          <w:t xml:space="preserve"> or a </w:t>
        </w:r>
        <w:proofErr w:type="spellStart"/>
        <w:r w:rsidR="00EA4838" w:rsidRPr="002B7188">
          <w:t>Nnwdaf_AnalyticsSubscription_Subscribe</w:t>
        </w:r>
        <w:proofErr w:type="spellEnd"/>
        <w:r w:rsidR="00EA4838" w:rsidRPr="002B7188">
          <w:t>,</w:t>
        </w:r>
      </w:ins>
      <w:ins w:id="73" w:author="InterDigital" w:date="2023-04-23T17:32:00Z">
        <w:r w:rsidR="007232E7" w:rsidRPr="002B7188">
          <w:t xml:space="preserve"> including</w:t>
        </w:r>
        <w:r w:rsidR="007232E7" w:rsidRPr="002B7188">
          <w:rPr>
            <w:lang w:eastAsia="zh-CN"/>
          </w:rPr>
          <w:t xml:space="preserve"> </w:t>
        </w:r>
      </w:ins>
      <w:ins w:id="74" w:author="MediaTek" w:date="2023-04-23T17:22:00Z">
        <w:r w:rsidR="000B1F75" w:rsidRPr="002B7188">
          <w:rPr>
            <w:lang w:eastAsia="zh-CN"/>
          </w:rPr>
          <w:t>Analytics ID = Service Experience</w:t>
        </w:r>
      </w:ins>
      <w:ins w:id="75" w:author="InterDigital" w:date="2023-04-23T17:33:00Z">
        <w:r w:rsidR="00204598" w:rsidRPr="002B7188">
          <w:rPr>
            <w:lang w:eastAsia="zh-CN"/>
          </w:rPr>
          <w:t>,</w:t>
        </w:r>
        <w:r w:rsidR="00204598" w:rsidRPr="002B7188">
          <w:t xml:space="preserve"> Application ID, S-NSSAI, </w:t>
        </w:r>
        <w:proofErr w:type="spellStart"/>
        <w:r w:rsidR="00204598" w:rsidRPr="002B7188">
          <w:t>AoI</w:t>
        </w:r>
        <w:proofErr w:type="spellEnd"/>
        <w:r w:rsidR="00204598" w:rsidRPr="002B7188">
          <w:t>, DNAI(s), and target UEs based on the initial list obtained from the AF.</w:t>
        </w:r>
      </w:ins>
    </w:p>
    <w:p w14:paraId="3DD3E052" w14:textId="0380F03F" w:rsidR="00C53298" w:rsidRPr="002B7188" w:rsidRDefault="00D25DB0" w:rsidP="00D25DB0">
      <w:pPr>
        <w:pStyle w:val="B1"/>
        <w:rPr>
          <w:ins w:id="76" w:author="InterDigital" w:date="2023-04-23T17:37:00Z"/>
        </w:rPr>
      </w:pPr>
      <w:ins w:id="77" w:author="InterDigital" w:date="2023-04-23T17:40:00Z">
        <w:r w:rsidRPr="002B7188">
          <w:t>5-7.</w:t>
        </w:r>
        <w:r w:rsidRPr="002B7188">
          <w:tab/>
        </w:r>
      </w:ins>
      <w:r w:rsidRPr="002B7188">
        <w:t xml:space="preserve"> </w:t>
      </w:r>
      <w:ins w:id="78" w:author="MediaTek" w:date="2023-04-23T17:23:00Z">
        <w:r w:rsidR="00DA68AA" w:rsidRPr="002B7188">
          <w:t>Procedures as specified in clause 6.4.</w:t>
        </w:r>
      </w:ins>
      <w:ins w:id="79" w:author="InterDigital_SA2157" w:date="2023-05-24T09:21:00Z">
        <w:r w:rsidR="002261E3" w:rsidRPr="002B7188">
          <w:t>6</w:t>
        </w:r>
      </w:ins>
      <w:ins w:id="80" w:author="MediaTek" w:date="2023-04-23T17:23:00Z">
        <w:r w:rsidR="00DA68AA" w:rsidRPr="002B7188">
          <w:t xml:space="preserve"> of TS 23.288 [x] are followed.</w:t>
        </w:r>
      </w:ins>
      <w:ins w:id="81" w:author="InterDigital" w:date="2023-04-23T17:37:00Z">
        <w:r w:rsidR="00C53298" w:rsidRPr="002B7188">
          <w:t xml:space="preserve"> </w:t>
        </w:r>
      </w:ins>
    </w:p>
    <w:p w14:paraId="04518BB9" w14:textId="69F39834" w:rsidR="00C53298" w:rsidRPr="002B7188" w:rsidRDefault="00C53298" w:rsidP="00C53298">
      <w:pPr>
        <w:pStyle w:val="B1"/>
        <w:rPr>
          <w:ins w:id="82" w:author="InterDigital" w:date="2023-04-23T17:37:00Z"/>
        </w:rPr>
      </w:pPr>
      <w:ins w:id="83" w:author="InterDigital" w:date="2023-04-23T17:37:00Z">
        <w:r w:rsidRPr="002B7188">
          <w:lastRenderedPageBreak/>
          <w:t>8.</w:t>
        </w:r>
        <w:r w:rsidRPr="002B7188">
          <w:tab/>
        </w:r>
        <w:r w:rsidRPr="002B7188">
          <w:rPr>
            <w:lang w:eastAsia="zh-CN"/>
          </w:rPr>
          <w:t xml:space="preserve">The NWDAF provides the data analytics, </w:t>
        </w:r>
      </w:ins>
      <w:ins w:id="84" w:author="InterDigital" w:date="2023-04-23T17:38:00Z">
        <w:r w:rsidRPr="002B7188">
          <w:rPr>
            <w:lang w:eastAsia="zh-CN"/>
          </w:rPr>
          <w:t>i.e.,</w:t>
        </w:r>
      </w:ins>
      <w:ins w:id="85" w:author="InterDigital" w:date="2023-04-23T17:37:00Z">
        <w:r w:rsidRPr="002B7188">
          <w:rPr>
            <w:lang w:eastAsia="zh-CN"/>
          </w:rPr>
          <w:t xml:space="preserve"> the observed Service Experience (which can be a range of values) to the consumer NF </w:t>
        </w:r>
        <w:r w:rsidRPr="002B7188">
          <w:t xml:space="preserve">by means of either </w:t>
        </w:r>
        <w:proofErr w:type="spellStart"/>
        <w:r w:rsidRPr="002B7188">
          <w:t>Nnwdaf_AnalyticsInfo_Request</w:t>
        </w:r>
        <w:proofErr w:type="spellEnd"/>
        <w:r w:rsidRPr="002B7188">
          <w:t xml:space="preserve"> response or </w:t>
        </w:r>
        <w:proofErr w:type="spellStart"/>
        <w:r w:rsidRPr="002B7188">
          <w:t>Nnwdaf_AnalyticsSubscription_Notify</w:t>
        </w:r>
        <w:proofErr w:type="spellEnd"/>
        <w:r w:rsidRPr="002B7188">
          <w:t>, depending on the service used in step 4</w:t>
        </w:r>
        <w:r w:rsidRPr="002B7188">
          <w:rPr>
            <w:lang w:eastAsia="zh-CN"/>
          </w:rPr>
          <w:t>.</w:t>
        </w:r>
      </w:ins>
    </w:p>
    <w:p w14:paraId="4769FB31" w14:textId="45AB5D9A" w:rsidR="00C53298" w:rsidRPr="002B7188" w:rsidRDefault="00C53298" w:rsidP="00C53298">
      <w:pPr>
        <w:pStyle w:val="B1"/>
        <w:rPr>
          <w:ins w:id="86" w:author="InterDigital" w:date="2023-04-23T17:37:00Z"/>
          <w:lang w:eastAsia="zh-CN"/>
        </w:rPr>
      </w:pPr>
      <w:ins w:id="87" w:author="InterDigital" w:date="2023-04-23T17:37:00Z">
        <w:r w:rsidRPr="002B7188">
          <w:rPr>
            <w:lang w:eastAsia="zh-CN"/>
          </w:rPr>
          <w:t>9.</w:t>
        </w:r>
        <w:r w:rsidRPr="002B7188">
          <w:rPr>
            <w:lang w:eastAsia="zh-CN"/>
          </w:rPr>
          <w:tab/>
        </w:r>
        <w:r w:rsidRPr="002B7188">
          <w:t xml:space="preserve">Based on the Analytics report received from the NWDAF, NEF consolidates results and derives the list(s) of candidate UE(s). </w:t>
        </w:r>
        <w:r w:rsidRPr="002B7188">
          <w:rPr>
            <w:lang w:val="en-CA"/>
          </w:rPr>
          <w:t>The NEF may use the Service Experienc</w:t>
        </w:r>
      </w:ins>
      <w:ins w:id="88" w:author="MediaTek" w:date="2023-05-12T13:59:00Z">
        <w:r w:rsidR="005A0C96" w:rsidRPr="002B7188">
          <w:rPr>
            <w:lang w:val="en-CA"/>
          </w:rPr>
          <w:t>e</w:t>
        </w:r>
      </w:ins>
      <w:ins w:id="89" w:author="InterDigital" w:date="2023-04-23T17:37:00Z">
        <w:del w:id="90" w:author="MediaTek" w:date="2023-05-12T13:59:00Z">
          <w:r w:rsidRPr="002B7188" w:rsidDel="005A0C96">
            <w:rPr>
              <w:lang w:val="en-CA"/>
            </w:rPr>
            <w:delText>y</w:delText>
          </w:r>
        </w:del>
        <w:r w:rsidRPr="002B7188">
          <w:rPr>
            <w:lang w:val="en-CA"/>
          </w:rPr>
          <w:t xml:space="preserve"> type provided by the AF consumer in the filtering information and use operator policies to interpret a customized </w:t>
        </w:r>
        <w:proofErr w:type="spellStart"/>
        <w:r w:rsidRPr="002B7188">
          <w:rPr>
            <w:lang w:val="en-CA"/>
          </w:rPr>
          <w:t>MoS.</w:t>
        </w:r>
        <w:proofErr w:type="spellEnd"/>
        <w:r w:rsidRPr="002B7188">
          <w:rPr>
            <w:lang w:val="en-CA"/>
          </w:rPr>
          <w:t xml:space="preserve"> The NEF may use the contribution weight associated to an application and a Service Experience Type (e.g., AI/ML traffic) and appl</w:t>
        </w:r>
      </w:ins>
      <w:ins w:id="91" w:author="MediaTek" w:date="2023-05-12T16:44:00Z">
        <w:r w:rsidR="00F9597A" w:rsidRPr="002B7188">
          <w:rPr>
            <w:lang w:val="en-CA"/>
          </w:rPr>
          <w:t>y</w:t>
        </w:r>
      </w:ins>
      <w:ins w:id="92" w:author="InterDigital" w:date="2023-04-23T17:37:00Z">
        <w:r w:rsidRPr="002B7188">
          <w:rPr>
            <w:lang w:val="en-CA"/>
          </w:rPr>
          <w:t xml:space="preserve"> </w:t>
        </w:r>
      </w:ins>
      <w:ins w:id="93" w:author="MediaTek" w:date="2023-05-12T14:02:00Z">
        <w:r w:rsidR="00F74E5E" w:rsidRPr="002B7188">
          <w:rPr>
            <w:lang w:val="en-CA"/>
          </w:rPr>
          <w:t xml:space="preserve">them </w:t>
        </w:r>
      </w:ins>
      <w:ins w:id="94" w:author="InterDigital" w:date="2023-04-23T17:37:00Z">
        <w:r w:rsidRPr="002B7188">
          <w:rPr>
            <w:lang w:val="en-CA"/>
          </w:rPr>
          <w:t>to a location and time window, as provided by the AF consumer, to be used as reporting thresholds when selecting UE candidate members.</w:t>
        </w:r>
      </w:ins>
      <w:proofErr w:type="spellStart"/>
      <w:ins w:id="95" w:author="InterDigital_SA2157" w:date="2023-05-24T09:33:00Z">
        <w:r w:rsidR="003028DB" w:rsidRPr="002B7188">
          <w:t>E.g.,</w:t>
        </w:r>
      </w:ins>
      <w:ins w:id="96" w:author="InterDigital_SA2157" w:date="2023-05-24T09:34:00Z">
        <w:r w:rsidR="0058480A" w:rsidRPr="002B7188">
          <w:t>The</w:t>
        </w:r>
        <w:proofErr w:type="spellEnd"/>
        <w:r w:rsidR="0058480A" w:rsidRPr="002B7188">
          <w:t xml:space="preserve"> NEF may </w:t>
        </w:r>
      </w:ins>
      <w:ins w:id="97" w:author="InterDigital_SA2157" w:date="2023-05-24T09:35:00Z">
        <w:r w:rsidR="00252CF4" w:rsidRPr="002B7188">
          <w:t>select a</w:t>
        </w:r>
      </w:ins>
      <w:ins w:id="98" w:author="InterDigital_SA2157" w:date="2023-05-24T09:36:00Z">
        <w:r w:rsidR="00252CF4" w:rsidRPr="002B7188">
          <w:t xml:space="preserve"> UE </w:t>
        </w:r>
      </w:ins>
      <w:ins w:id="99" w:author="InterDigital_SA2157" w:date="2023-05-24T09:37:00Z">
        <w:r w:rsidR="00252CF4" w:rsidRPr="002B7188">
          <w:t>with a specific Service Experience</w:t>
        </w:r>
      </w:ins>
      <w:ins w:id="100" w:author="InterDigital_SA2157" w:date="2023-05-24T09:40:00Z">
        <w:r w:rsidR="00496E4E" w:rsidRPr="002B7188">
          <w:t xml:space="preserve"> Typ</w:t>
        </w:r>
      </w:ins>
      <w:ins w:id="101" w:author="InterDigital_SA2157" w:date="2023-05-24T11:12:00Z">
        <w:r w:rsidR="00250425" w:rsidRPr="002B7188">
          <w:t>e</w:t>
        </w:r>
      </w:ins>
      <w:ins w:id="102" w:author="InterDigital_SA2157" w:date="2023-05-24T09:37:00Z">
        <w:r w:rsidR="00252CF4" w:rsidRPr="002B7188">
          <w:t xml:space="preserve"> </w:t>
        </w:r>
      </w:ins>
      <w:ins w:id="103" w:author="InterDigital_SA2157" w:date="2023-05-24T09:36:00Z">
        <w:r w:rsidR="00252CF4" w:rsidRPr="002B7188">
          <w:t>as a</w:t>
        </w:r>
      </w:ins>
      <w:ins w:id="104" w:author="InterDigital_SA2157" w:date="2023-05-24T09:35:00Z">
        <w:r w:rsidR="00252CF4" w:rsidRPr="002B7188">
          <w:t xml:space="preserve"> UE member </w:t>
        </w:r>
      </w:ins>
      <w:ins w:id="105" w:author="InterDigital_SA2157" w:date="2023-05-24T09:36:00Z">
        <w:r w:rsidR="00252CF4" w:rsidRPr="002B7188">
          <w:t xml:space="preserve">candidate, </w:t>
        </w:r>
      </w:ins>
      <w:ins w:id="106" w:author="InterDigital_SA2157" w:date="2023-05-24T09:37:00Z">
        <w:r w:rsidR="00624F10" w:rsidRPr="002B7188">
          <w:t xml:space="preserve">if the associated Service Experience </w:t>
        </w:r>
      </w:ins>
      <w:ins w:id="107" w:author="InterDigital_SA2157" w:date="2023-05-24T09:38:00Z">
        <w:r w:rsidR="00711A27" w:rsidRPr="002B7188">
          <w:t>fulfils the threshold for Service Experience filte</w:t>
        </w:r>
      </w:ins>
      <w:ins w:id="108" w:author="InterDigital_SA2157" w:date="2023-05-24T09:39:00Z">
        <w:r w:rsidR="00711A27" w:rsidRPr="002B7188">
          <w:t>ring criteria provided by the AF.</w:t>
        </w:r>
      </w:ins>
    </w:p>
    <w:p w14:paraId="30DB1427" w14:textId="47D66F7A" w:rsidR="00C53298" w:rsidRPr="002B7188" w:rsidRDefault="00C53298" w:rsidP="00C53298">
      <w:pPr>
        <w:pStyle w:val="B1"/>
      </w:pPr>
      <w:ins w:id="109" w:author="InterDigital" w:date="2023-04-23T17:37:00Z">
        <w:r w:rsidRPr="002B7188">
          <w:t>10.</w:t>
        </w:r>
        <w:r w:rsidRPr="002B7188">
          <w:tab/>
          <w:t xml:space="preserve">NEF sends a </w:t>
        </w:r>
        <w:proofErr w:type="spellStart"/>
        <w:r w:rsidRPr="002B7188">
          <w:t>Nnef</w:t>
        </w:r>
        <w:proofErr w:type="spellEnd"/>
        <w:r w:rsidRPr="002B7188">
          <w:t xml:space="preserve">_ </w:t>
        </w:r>
        <w:proofErr w:type="spellStart"/>
        <w:r w:rsidRPr="002B7188">
          <w:t>UEMemberSelectionAssistance_Notify</w:t>
        </w:r>
        <w:proofErr w:type="spellEnd"/>
        <w:r w:rsidRPr="002B7188">
          <w:t xml:space="preserve"> request to the AF including the list(s) of candidate UE(s) and additional information.</w:t>
        </w:r>
      </w:ins>
    </w:p>
    <w:p w14:paraId="639E1A3D" w14:textId="77777777" w:rsidR="0074113F" w:rsidRPr="002B7188"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sidRPr="002B7188">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7095" w14:textId="77777777" w:rsidR="00CC25F0" w:rsidRDefault="00CC25F0">
      <w:r>
        <w:separator/>
      </w:r>
    </w:p>
  </w:endnote>
  <w:endnote w:type="continuationSeparator" w:id="0">
    <w:p w14:paraId="1135C25F" w14:textId="77777777" w:rsidR="00CC25F0" w:rsidRDefault="00CC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C059A" w14:textId="77777777" w:rsidR="00CC25F0" w:rsidRDefault="00CC25F0">
      <w:r>
        <w:separator/>
      </w:r>
    </w:p>
  </w:footnote>
  <w:footnote w:type="continuationSeparator" w:id="0">
    <w:p w14:paraId="22252A89" w14:textId="77777777" w:rsidR="00CC25F0" w:rsidRDefault="00CC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007648">
    <w:abstractNumId w:val="1"/>
  </w:num>
  <w:num w:numId="2" w16cid:durableId="877729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SA2157">
    <w15:presenceInfo w15:providerId="None" w15:userId="InterDigital_SA2157"/>
  </w15:person>
  <w15:person w15:author="InterDigital">
    <w15:presenceInfo w15:providerId="None" w15:userId="InterDigital"/>
  </w15:person>
  <w15:person w15:author="InterDigital_AIMLsys">
    <w15:presenceInfo w15:providerId="None" w15:userId="InterDigital_AIMLsy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2A8"/>
    <w:rsid w:val="00022E4A"/>
    <w:rsid w:val="00035B87"/>
    <w:rsid w:val="00047AD7"/>
    <w:rsid w:val="00071791"/>
    <w:rsid w:val="00074B26"/>
    <w:rsid w:val="00080C7B"/>
    <w:rsid w:val="000863B1"/>
    <w:rsid w:val="000963BD"/>
    <w:rsid w:val="00097174"/>
    <w:rsid w:val="000A6394"/>
    <w:rsid w:val="000A7592"/>
    <w:rsid w:val="000B1F75"/>
    <w:rsid w:val="000B53E8"/>
    <w:rsid w:val="000B7FED"/>
    <w:rsid w:val="000C038A"/>
    <w:rsid w:val="000C6598"/>
    <w:rsid w:val="000D44B3"/>
    <w:rsid w:val="000E7AE4"/>
    <w:rsid w:val="000F6566"/>
    <w:rsid w:val="000F6726"/>
    <w:rsid w:val="0011180F"/>
    <w:rsid w:val="00145D43"/>
    <w:rsid w:val="00160751"/>
    <w:rsid w:val="0018187A"/>
    <w:rsid w:val="0018228B"/>
    <w:rsid w:val="00184BC5"/>
    <w:rsid w:val="00192C46"/>
    <w:rsid w:val="00193C97"/>
    <w:rsid w:val="001A08B3"/>
    <w:rsid w:val="001A136D"/>
    <w:rsid w:val="001A2CA0"/>
    <w:rsid w:val="001A7B60"/>
    <w:rsid w:val="001B2E6A"/>
    <w:rsid w:val="001B33A5"/>
    <w:rsid w:val="001B52F0"/>
    <w:rsid w:val="001B7A65"/>
    <w:rsid w:val="001D1B92"/>
    <w:rsid w:val="001D7E4A"/>
    <w:rsid w:val="001E41F3"/>
    <w:rsid w:val="001F1DAD"/>
    <w:rsid w:val="001F3461"/>
    <w:rsid w:val="00204598"/>
    <w:rsid w:val="0020759B"/>
    <w:rsid w:val="00214D30"/>
    <w:rsid w:val="002261E3"/>
    <w:rsid w:val="00250425"/>
    <w:rsid w:val="00252CF4"/>
    <w:rsid w:val="0026004D"/>
    <w:rsid w:val="002640DD"/>
    <w:rsid w:val="00275D12"/>
    <w:rsid w:val="0028459B"/>
    <w:rsid w:val="00284FEB"/>
    <w:rsid w:val="00285722"/>
    <w:rsid w:val="002860C4"/>
    <w:rsid w:val="002862D9"/>
    <w:rsid w:val="00291D24"/>
    <w:rsid w:val="00293320"/>
    <w:rsid w:val="002A47FB"/>
    <w:rsid w:val="002B129A"/>
    <w:rsid w:val="002B5741"/>
    <w:rsid w:val="002B7188"/>
    <w:rsid w:val="002C553C"/>
    <w:rsid w:val="002D67A8"/>
    <w:rsid w:val="002E2CFD"/>
    <w:rsid w:val="002E3AAB"/>
    <w:rsid w:val="002E472E"/>
    <w:rsid w:val="002F4FED"/>
    <w:rsid w:val="003028DB"/>
    <w:rsid w:val="00305409"/>
    <w:rsid w:val="00313B98"/>
    <w:rsid w:val="00343DE8"/>
    <w:rsid w:val="003526E6"/>
    <w:rsid w:val="0035302F"/>
    <w:rsid w:val="00353CE6"/>
    <w:rsid w:val="003609EF"/>
    <w:rsid w:val="0036231A"/>
    <w:rsid w:val="00363D7F"/>
    <w:rsid w:val="003720F8"/>
    <w:rsid w:val="00374DD4"/>
    <w:rsid w:val="00392C1C"/>
    <w:rsid w:val="003A508E"/>
    <w:rsid w:val="003A61EA"/>
    <w:rsid w:val="003D5B9C"/>
    <w:rsid w:val="003E1A36"/>
    <w:rsid w:val="00410371"/>
    <w:rsid w:val="004242F1"/>
    <w:rsid w:val="00441C08"/>
    <w:rsid w:val="0044392D"/>
    <w:rsid w:val="00444550"/>
    <w:rsid w:val="00446712"/>
    <w:rsid w:val="00455E72"/>
    <w:rsid w:val="0046718D"/>
    <w:rsid w:val="00467788"/>
    <w:rsid w:val="00470E58"/>
    <w:rsid w:val="00476627"/>
    <w:rsid w:val="00482BD9"/>
    <w:rsid w:val="00496E4E"/>
    <w:rsid w:val="004A59EA"/>
    <w:rsid w:val="004B75B7"/>
    <w:rsid w:val="004C74AD"/>
    <w:rsid w:val="004D294B"/>
    <w:rsid w:val="004E1653"/>
    <w:rsid w:val="004F1A75"/>
    <w:rsid w:val="0051580D"/>
    <w:rsid w:val="005167D9"/>
    <w:rsid w:val="00530F05"/>
    <w:rsid w:val="00534FFE"/>
    <w:rsid w:val="00537534"/>
    <w:rsid w:val="00544782"/>
    <w:rsid w:val="00547111"/>
    <w:rsid w:val="00551EA4"/>
    <w:rsid w:val="005564AC"/>
    <w:rsid w:val="00567152"/>
    <w:rsid w:val="0058480A"/>
    <w:rsid w:val="00584FEA"/>
    <w:rsid w:val="00592D74"/>
    <w:rsid w:val="00595288"/>
    <w:rsid w:val="005A0C96"/>
    <w:rsid w:val="005A1393"/>
    <w:rsid w:val="005A3B41"/>
    <w:rsid w:val="005A4AAF"/>
    <w:rsid w:val="005B38AE"/>
    <w:rsid w:val="005D50B1"/>
    <w:rsid w:val="005E2C44"/>
    <w:rsid w:val="005E71F9"/>
    <w:rsid w:val="005F1523"/>
    <w:rsid w:val="005F6B0C"/>
    <w:rsid w:val="00604B39"/>
    <w:rsid w:val="006100D5"/>
    <w:rsid w:val="00621188"/>
    <w:rsid w:val="006221B8"/>
    <w:rsid w:val="00624F10"/>
    <w:rsid w:val="006257ED"/>
    <w:rsid w:val="0063058E"/>
    <w:rsid w:val="006348C4"/>
    <w:rsid w:val="00635446"/>
    <w:rsid w:val="006370CC"/>
    <w:rsid w:val="00665C47"/>
    <w:rsid w:val="0068739C"/>
    <w:rsid w:val="00695808"/>
    <w:rsid w:val="006B209A"/>
    <w:rsid w:val="006B2A6D"/>
    <w:rsid w:val="006B46FB"/>
    <w:rsid w:val="006B6666"/>
    <w:rsid w:val="006E21FB"/>
    <w:rsid w:val="006E6041"/>
    <w:rsid w:val="00705A0B"/>
    <w:rsid w:val="00706DFE"/>
    <w:rsid w:val="00711A27"/>
    <w:rsid w:val="007176FF"/>
    <w:rsid w:val="007232E7"/>
    <w:rsid w:val="0073609F"/>
    <w:rsid w:val="007364EB"/>
    <w:rsid w:val="0074113F"/>
    <w:rsid w:val="0075423E"/>
    <w:rsid w:val="00756F2A"/>
    <w:rsid w:val="00765329"/>
    <w:rsid w:val="0076668C"/>
    <w:rsid w:val="007712C0"/>
    <w:rsid w:val="00771A14"/>
    <w:rsid w:val="00782155"/>
    <w:rsid w:val="00792342"/>
    <w:rsid w:val="00792417"/>
    <w:rsid w:val="007976E4"/>
    <w:rsid w:val="007977A8"/>
    <w:rsid w:val="007B512A"/>
    <w:rsid w:val="007C2097"/>
    <w:rsid w:val="007D2350"/>
    <w:rsid w:val="007D394A"/>
    <w:rsid w:val="007D6A07"/>
    <w:rsid w:val="007F6451"/>
    <w:rsid w:val="007F7259"/>
    <w:rsid w:val="008040A8"/>
    <w:rsid w:val="008113FB"/>
    <w:rsid w:val="008279FA"/>
    <w:rsid w:val="00850B34"/>
    <w:rsid w:val="00851F2E"/>
    <w:rsid w:val="008626E7"/>
    <w:rsid w:val="00865053"/>
    <w:rsid w:val="00866DBE"/>
    <w:rsid w:val="00870EE7"/>
    <w:rsid w:val="00871D18"/>
    <w:rsid w:val="008863B9"/>
    <w:rsid w:val="0089281F"/>
    <w:rsid w:val="008A45A6"/>
    <w:rsid w:val="008B38A0"/>
    <w:rsid w:val="008C6D80"/>
    <w:rsid w:val="008F3789"/>
    <w:rsid w:val="008F686C"/>
    <w:rsid w:val="00914410"/>
    <w:rsid w:val="009148DE"/>
    <w:rsid w:val="00921238"/>
    <w:rsid w:val="009320E2"/>
    <w:rsid w:val="00936DB5"/>
    <w:rsid w:val="00941B52"/>
    <w:rsid w:val="00941E30"/>
    <w:rsid w:val="009460D5"/>
    <w:rsid w:val="009503DC"/>
    <w:rsid w:val="009613A4"/>
    <w:rsid w:val="00964C43"/>
    <w:rsid w:val="009777D9"/>
    <w:rsid w:val="00980853"/>
    <w:rsid w:val="00981376"/>
    <w:rsid w:val="00991B88"/>
    <w:rsid w:val="009A5753"/>
    <w:rsid w:val="009A579D"/>
    <w:rsid w:val="009B4BB7"/>
    <w:rsid w:val="009E0521"/>
    <w:rsid w:val="009E3297"/>
    <w:rsid w:val="009E3C0D"/>
    <w:rsid w:val="009F734F"/>
    <w:rsid w:val="00A0341C"/>
    <w:rsid w:val="00A04DD4"/>
    <w:rsid w:val="00A078D2"/>
    <w:rsid w:val="00A16300"/>
    <w:rsid w:val="00A246B6"/>
    <w:rsid w:val="00A47E70"/>
    <w:rsid w:val="00A50CF0"/>
    <w:rsid w:val="00A51274"/>
    <w:rsid w:val="00A53DB2"/>
    <w:rsid w:val="00A75EB0"/>
    <w:rsid w:val="00A7671C"/>
    <w:rsid w:val="00A80860"/>
    <w:rsid w:val="00A93163"/>
    <w:rsid w:val="00AA0FBF"/>
    <w:rsid w:val="00AA2CBC"/>
    <w:rsid w:val="00AA301D"/>
    <w:rsid w:val="00AB1B39"/>
    <w:rsid w:val="00AB3068"/>
    <w:rsid w:val="00AB4088"/>
    <w:rsid w:val="00AC5820"/>
    <w:rsid w:val="00AD1CD8"/>
    <w:rsid w:val="00AD6D1B"/>
    <w:rsid w:val="00AE25FE"/>
    <w:rsid w:val="00AE3E08"/>
    <w:rsid w:val="00AE67C2"/>
    <w:rsid w:val="00AF0D84"/>
    <w:rsid w:val="00B10822"/>
    <w:rsid w:val="00B2462A"/>
    <w:rsid w:val="00B258BB"/>
    <w:rsid w:val="00B520CD"/>
    <w:rsid w:val="00B6781B"/>
    <w:rsid w:val="00B67B97"/>
    <w:rsid w:val="00B738D3"/>
    <w:rsid w:val="00B76DB9"/>
    <w:rsid w:val="00B93512"/>
    <w:rsid w:val="00B959F6"/>
    <w:rsid w:val="00B968C8"/>
    <w:rsid w:val="00BA3EC5"/>
    <w:rsid w:val="00BA51D9"/>
    <w:rsid w:val="00BB3027"/>
    <w:rsid w:val="00BB5DFC"/>
    <w:rsid w:val="00BC073E"/>
    <w:rsid w:val="00BD279D"/>
    <w:rsid w:val="00BD6BB8"/>
    <w:rsid w:val="00BD7452"/>
    <w:rsid w:val="00BF2E74"/>
    <w:rsid w:val="00C028F3"/>
    <w:rsid w:val="00C0790A"/>
    <w:rsid w:val="00C151C4"/>
    <w:rsid w:val="00C15216"/>
    <w:rsid w:val="00C30886"/>
    <w:rsid w:val="00C41BA0"/>
    <w:rsid w:val="00C507E0"/>
    <w:rsid w:val="00C53298"/>
    <w:rsid w:val="00C56FF0"/>
    <w:rsid w:val="00C66BA2"/>
    <w:rsid w:val="00C73E12"/>
    <w:rsid w:val="00C87B98"/>
    <w:rsid w:val="00C907B4"/>
    <w:rsid w:val="00C95985"/>
    <w:rsid w:val="00CB1C41"/>
    <w:rsid w:val="00CB59AA"/>
    <w:rsid w:val="00CC25F0"/>
    <w:rsid w:val="00CC5026"/>
    <w:rsid w:val="00CC68D0"/>
    <w:rsid w:val="00CF2875"/>
    <w:rsid w:val="00D03F9A"/>
    <w:rsid w:val="00D06D51"/>
    <w:rsid w:val="00D109B6"/>
    <w:rsid w:val="00D23A65"/>
    <w:rsid w:val="00D24991"/>
    <w:rsid w:val="00D25DB0"/>
    <w:rsid w:val="00D362AE"/>
    <w:rsid w:val="00D422EE"/>
    <w:rsid w:val="00D50255"/>
    <w:rsid w:val="00D50401"/>
    <w:rsid w:val="00D555B8"/>
    <w:rsid w:val="00D65673"/>
    <w:rsid w:val="00D66520"/>
    <w:rsid w:val="00D909C0"/>
    <w:rsid w:val="00D92849"/>
    <w:rsid w:val="00D9437D"/>
    <w:rsid w:val="00DA68AA"/>
    <w:rsid w:val="00DB0D7B"/>
    <w:rsid w:val="00DB7BF4"/>
    <w:rsid w:val="00DC484E"/>
    <w:rsid w:val="00DE34CF"/>
    <w:rsid w:val="00DF4907"/>
    <w:rsid w:val="00E13F3D"/>
    <w:rsid w:val="00E148AE"/>
    <w:rsid w:val="00E15424"/>
    <w:rsid w:val="00E23C65"/>
    <w:rsid w:val="00E34898"/>
    <w:rsid w:val="00E560BC"/>
    <w:rsid w:val="00E57363"/>
    <w:rsid w:val="00E6334B"/>
    <w:rsid w:val="00E80196"/>
    <w:rsid w:val="00EA4838"/>
    <w:rsid w:val="00EB09B7"/>
    <w:rsid w:val="00EB0CC0"/>
    <w:rsid w:val="00EB178C"/>
    <w:rsid w:val="00EB561C"/>
    <w:rsid w:val="00EC79E5"/>
    <w:rsid w:val="00EE5D49"/>
    <w:rsid w:val="00EE6570"/>
    <w:rsid w:val="00EE7D7C"/>
    <w:rsid w:val="00EF13A7"/>
    <w:rsid w:val="00F21285"/>
    <w:rsid w:val="00F25D98"/>
    <w:rsid w:val="00F300FB"/>
    <w:rsid w:val="00F60B1D"/>
    <w:rsid w:val="00F71464"/>
    <w:rsid w:val="00F74E5E"/>
    <w:rsid w:val="00F86DFD"/>
    <w:rsid w:val="00F9597A"/>
    <w:rsid w:val="00F965B3"/>
    <w:rsid w:val="00FB6281"/>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1442</Words>
  <Characters>9013</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InterDigital_SA2157</cp:lastModifiedBy>
  <cp:revision>2</cp:revision>
  <cp:lastPrinted>1900-01-01T05:00:00Z</cp:lastPrinted>
  <dcterms:created xsi:type="dcterms:W3CDTF">2023-05-26T09:52:00Z</dcterms:created>
  <dcterms:modified xsi:type="dcterms:W3CDTF">2023-05-26T09:52:00Z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